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9573B" w14:textId="2C114328" w:rsidR="00B1486A" w:rsidRDefault="00B1486A" w:rsidP="00B14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4505859"/>
      <w:bookmarkStart w:id="1" w:name="_Toc60776684"/>
      <w:bookmarkStart w:id="2" w:name="_Toc156129605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>
        <w:rPr>
          <w:b/>
          <w:noProof/>
          <w:sz w:val="24"/>
        </w:rPr>
        <w:t>3GPP TSG-</w:t>
      </w:r>
      <w:r w:rsidR="00AB21E5">
        <w:fldChar w:fldCharType="begin"/>
      </w:r>
      <w:r w:rsidR="00AB21E5">
        <w:instrText xml:space="preserve"> DOCPROPERTY  TSG/WGRef  \* MERGEFORMAT </w:instrText>
      </w:r>
      <w:r w:rsidR="00AB21E5">
        <w:fldChar w:fldCharType="separate"/>
      </w:r>
      <w:r>
        <w:rPr>
          <w:b/>
          <w:noProof/>
          <w:sz w:val="24"/>
        </w:rPr>
        <w:t>RAN WG2</w:t>
      </w:r>
      <w:r w:rsidR="00AB21E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CB52B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B21E5">
        <w:fldChar w:fldCharType="begin"/>
      </w:r>
      <w:r w:rsidR="00AB21E5">
        <w:instrText xml:space="preserve"> DOCPROPERTY  Tdoc#  \* MERGEFORMAT </w:instrText>
      </w:r>
      <w:r w:rsidR="00AB21E5">
        <w:fldChar w:fldCharType="separate"/>
      </w:r>
      <w:r w:rsidR="00AB21E5" w:rsidRPr="00AB21E5">
        <w:rPr>
          <w:b/>
          <w:i/>
          <w:noProof/>
          <w:sz w:val="28"/>
        </w:rPr>
        <w:t>R2-2410500</w:t>
      </w:r>
      <w:r w:rsidR="00AB21E5">
        <w:rPr>
          <w:b/>
          <w:i/>
          <w:noProof/>
          <w:sz w:val="28"/>
        </w:rPr>
        <w:fldChar w:fldCharType="end"/>
      </w:r>
    </w:p>
    <w:p w14:paraId="7C344287" w14:textId="6442E2D4" w:rsidR="00B1486A" w:rsidRDefault="00D15943" w:rsidP="00B1486A">
      <w:pPr>
        <w:pStyle w:val="CRCoverPage"/>
        <w:outlineLvl w:val="0"/>
        <w:rPr>
          <w:b/>
          <w:noProof/>
          <w:sz w:val="24"/>
        </w:rPr>
      </w:pPr>
      <w:bookmarkStart w:id="15" w:name="_Hlk124761912"/>
      <w:r>
        <w:rPr>
          <w:b/>
          <w:bCs/>
          <w:sz w:val="24"/>
          <w:szCs w:val="22"/>
        </w:rPr>
        <w:t>Orlando</w:t>
      </w:r>
      <w:r w:rsidR="00CB52BA">
        <w:rPr>
          <w:b/>
          <w:bCs/>
          <w:sz w:val="24"/>
          <w:szCs w:val="22"/>
        </w:rPr>
        <w:t>, FL, USA</w:t>
      </w:r>
      <w:r w:rsidR="00B1486A" w:rsidRPr="00142545">
        <w:rPr>
          <w:b/>
          <w:bCs/>
          <w:sz w:val="24"/>
          <w:szCs w:val="22"/>
        </w:rPr>
        <w:t xml:space="preserve">, </w:t>
      </w:r>
      <w:r w:rsidR="00B1486A">
        <w:rPr>
          <w:b/>
          <w:bCs/>
          <w:sz w:val="24"/>
          <w:szCs w:val="22"/>
        </w:rPr>
        <w:t>1</w:t>
      </w:r>
      <w:r w:rsidR="00BE4412">
        <w:rPr>
          <w:b/>
          <w:bCs/>
          <w:sz w:val="24"/>
          <w:szCs w:val="22"/>
        </w:rPr>
        <w:t>8</w:t>
      </w:r>
      <w:r w:rsidR="00B1486A" w:rsidRPr="005B14C4">
        <w:rPr>
          <w:b/>
          <w:bCs/>
          <w:sz w:val="24"/>
          <w:szCs w:val="22"/>
          <w:vertAlign w:val="superscript"/>
        </w:rPr>
        <w:t>th</w:t>
      </w:r>
      <w:r w:rsidR="00B1486A">
        <w:rPr>
          <w:b/>
          <w:bCs/>
          <w:sz w:val="24"/>
          <w:szCs w:val="22"/>
          <w:vertAlign w:val="superscript"/>
        </w:rPr>
        <w:t xml:space="preserve"> </w:t>
      </w:r>
      <w:r w:rsidR="00B1486A">
        <w:rPr>
          <w:b/>
          <w:bCs/>
          <w:sz w:val="24"/>
          <w:szCs w:val="22"/>
        </w:rPr>
        <w:t>–</w:t>
      </w:r>
      <w:r w:rsidR="00B1486A" w:rsidRPr="00142545">
        <w:rPr>
          <w:b/>
          <w:bCs/>
          <w:sz w:val="24"/>
          <w:szCs w:val="22"/>
        </w:rPr>
        <w:t xml:space="preserve"> </w:t>
      </w:r>
      <w:r w:rsidR="00BE4412">
        <w:rPr>
          <w:b/>
          <w:bCs/>
          <w:sz w:val="24"/>
          <w:szCs w:val="22"/>
        </w:rPr>
        <w:t>22</w:t>
      </w:r>
      <w:r w:rsidR="00F74490" w:rsidRPr="00F74490">
        <w:rPr>
          <w:b/>
          <w:bCs/>
          <w:sz w:val="24"/>
          <w:szCs w:val="22"/>
          <w:vertAlign w:val="superscript"/>
        </w:rPr>
        <w:t>nd</w:t>
      </w:r>
      <w:r w:rsidR="00F74490">
        <w:rPr>
          <w:b/>
          <w:bCs/>
          <w:sz w:val="24"/>
          <w:szCs w:val="22"/>
        </w:rPr>
        <w:tab/>
      </w:r>
      <w:r w:rsidR="00CB52BA">
        <w:rPr>
          <w:b/>
          <w:bCs/>
          <w:sz w:val="24"/>
          <w:szCs w:val="22"/>
        </w:rPr>
        <w:t>Novem</w:t>
      </w:r>
      <w:r w:rsidR="00B1486A">
        <w:rPr>
          <w:b/>
          <w:bCs/>
          <w:sz w:val="24"/>
          <w:szCs w:val="22"/>
        </w:rPr>
        <w:t>ber</w:t>
      </w:r>
      <w:r w:rsidR="00B1486A" w:rsidRPr="00142545">
        <w:rPr>
          <w:b/>
          <w:bCs/>
          <w:sz w:val="24"/>
          <w:szCs w:val="22"/>
        </w:rPr>
        <w:t xml:space="preserve"> 202</w:t>
      </w:r>
      <w:r w:rsidR="00B1486A">
        <w:rPr>
          <w:b/>
          <w:bCs/>
          <w:sz w:val="24"/>
          <w:szCs w:val="22"/>
        </w:rPr>
        <w:t>4</w:t>
      </w:r>
    </w:p>
    <w:bookmarkEnd w:id="15"/>
    <w:p w14:paraId="7F5F05BB" w14:textId="77777777" w:rsidR="004117F0" w:rsidRPr="003664F9" w:rsidRDefault="004117F0" w:rsidP="004117F0">
      <w:pPr>
        <w:widowControl w:val="0"/>
        <w:tabs>
          <w:tab w:val="right" w:pos="9639"/>
        </w:tabs>
        <w:spacing w:after="0"/>
        <w:rPr>
          <w:b/>
          <w:bCs/>
          <w:sz w:val="24"/>
          <w:lang w:eastAsia="en-US"/>
        </w:rPr>
      </w:pPr>
    </w:p>
    <w:p w14:paraId="7B6BD3E9" w14:textId="013274E6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Agenda Item:</w:t>
      </w:r>
      <w:r w:rsidRPr="003664F9">
        <w:rPr>
          <w:sz w:val="22"/>
          <w:szCs w:val="22"/>
        </w:rPr>
        <w:tab/>
      </w:r>
      <w:r w:rsidR="00A90253" w:rsidRPr="00A90253">
        <w:rPr>
          <w:sz w:val="22"/>
          <w:szCs w:val="22"/>
        </w:rPr>
        <w:t>8.7.4</w:t>
      </w:r>
      <w:r w:rsidR="00B81ED7">
        <w:rPr>
          <w:sz w:val="22"/>
          <w:szCs w:val="22"/>
        </w:rPr>
        <w:t>.1</w:t>
      </w:r>
    </w:p>
    <w:bookmarkEnd w:id="0"/>
    <w:p w14:paraId="72AD90F2" w14:textId="77777777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Source:</w:t>
      </w:r>
      <w:r w:rsidRPr="003664F9">
        <w:rPr>
          <w:sz w:val="22"/>
          <w:szCs w:val="22"/>
        </w:rPr>
        <w:tab/>
        <w:t>Ericsson</w:t>
      </w:r>
    </w:p>
    <w:p w14:paraId="079E8522" w14:textId="65FCE1DB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Title:</w:t>
      </w:r>
      <w:r w:rsidRPr="003664F9">
        <w:rPr>
          <w:sz w:val="22"/>
          <w:szCs w:val="22"/>
        </w:rPr>
        <w:tab/>
      </w:r>
      <w:r w:rsidR="00B81ED7">
        <w:rPr>
          <w:sz w:val="22"/>
          <w:szCs w:val="22"/>
        </w:rPr>
        <w:t>LCP</w:t>
      </w:r>
      <w:r w:rsidR="00AF3BB0">
        <w:rPr>
          <w:sz w:val="22"/>
          <w:szCs w:val="22"/>
        </w:rPr>
        <w:t xml:space="preserve"> </w:t>
      </w:r>
      <w:r w:rsidR="00E710E4">
        <w:rPr>
          <w:sz w:val="22"/>
          <w:szCs w:val="22"/>
        </w:rPr>
        <w:t>e</w:t>
      </w:r>
      <w:r w:rsidR="00A90253">
        <w:rPr>
          <w:sz w:val="22"/>
          <w:szCs w:val="22"/>
        </w:rPr>
        <w:t>nhancements</w:t>
      </w:r>
    </w:p>
    <w:p w14:paraId="67662E82" w14:textId="4E0E33BB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Document for:</w:t>
      </w:r>
      <w:r w:rsidRPr="003664F9">
        <w:rPr>
          <w:sz w:val="22"/>
          <w:szCs w:val="22"/>
        </w:rPr>
        <w:tab/>
        <w:t>Discussion</w:t>
      </w:r>
      <w:r w:rsidR="007C6188">
        <w:rPr>
          <w:sz w:val="22"/>
          <w:szCs w:val="22"/>
        </w:rPr>
        <w:t xml:space="preserve">, </w:t>
      </w:r>
      <w:r w:rsidRPr="003664F9">
        <w:rPr>
          <w:sz w:val="22"/>
          <w:szCs w:val="22"/>
        </w:rPr>
        <w:t>Decision</w:t>
      </w:r>
    </w:p>
    <w:p w14:paraId="5613242A" w14:textId="77777777" w:rsidR="004117F0" w:rsidRPr="003664F9" w:rsidRDefault="004117F0" w:rsidP="004117F0">
      <w:pPr>
        <w:pStyle w:val="Heading1"/>
      </w:pPr>
      <w:r w:rsidRPr="003664F9">
        <w:t>1</w:t>
      </w:r>
      <w:r w:rsidRPr="003664F9">
        <w:tab/>
        <w:t>Introduction</w:t>
      </w:r>
    </w:p>
    <w:p w14:paraId="4E20C19E" w14:textId="0B86ECEF" w:rsidR="001D6440" w:rsidRPr="007A488A" w:rsidRDefault="00A46BB7" w:rsidP="001D6440">
      <w:pPr>
        <w:rPr>
          <w:rFonts w:ascii="Arial" w:hAnsi="Arial" w:cs="Arial"/>
        </w:rPr>
      </w:pPr>
      <w:bookmarkStart w:id="16" w:name="_Ref178064866"/>
      <w:r>
        <w:rPr>
          <w:rFonts w:ascii="Arial" w:hAnsi="Arial" w:cs="Arial"/>
        </w:rPr>
        <w:t>At RAN#105</w:t>
      </w:r>
      <w:r w:rsidR="001D6440">
        <w:rPr>
          <w:rFonts w:ascii="Arial" w:hAnsi="Arial" w:cs="Arial"/>
        </w:rPr>
        <w:t xml:space="preserve"> t</w:t>
      </w:r>
      <w:r w:rsidR="001D6440" w:rsidRPr="007A488A">
        <w:rPr>
          <w:rFonts w:ascii="Arial" w:hAnsi="Arial" w:cs="Arial"/>
        </w:rPr>
        <w:t>he XR WID</w:t>
      </w:r>
      <w:r w:rsidR="00045883">
        <w:rPr>
          <w:rFonts w:ascii="Arial" w:hAnsi="Arial" w:cs="Arial"/>
        </w:rPr>
        <w:t xml:space="preserve"> [1]</w:t>
      </w:r>
      <w:r w:rsidR="001D6440" w:rsidRPr="007A488A">
        <w:rPr>
          <w:rFonts w:ascii="Arial" w:hAnsi="Arial" w:cs="Arial"/>
        </w:rPr>
        <w:t xml:space="preserve"> for Rel-19 </w:t>
      </w:r>
      <w:r w:rsidR="001D6440">
        <w:rPr>
          <w:rFonts w:ascii="Arial" w:hAnsi="Arial" w:cs="Arial"/>
        </w:rPr>
        <w:t>was updated with the following objective on the scheduling enhancements</w:t>
      </w:r>
      <w:r w:rsidR="00B9582D">
        <w:rPr>
          <w:rFonts w:ascii="Arial" w:hAnsi="Arial" w:cs="Arial"/>
        </w:rPr>
        <w:t xml:space="preserve"> related to LCP</w:t>
      </w:r>
      <w:r w:rsidR="001D6440">
        <w:rPr>
          <w:rFonts w:ascii="Arial" w:hAnsi="Arial" w:cs="Arial"/>
        </w:rPr>
        <w:t>:</w:t>
      </w:r>
    </w:p>
    <w:p w14:paraId="59B0AAAE" w14:textId="77777777" w:rsidR="001D6440" w:rsidRDefault="001D6440" w:rsidP="001D6440">
      <w:pPr>
        <w:pStyle w:val="B1"/>
        <w:rPr>
          <w:lang w:val="en-US" w:eastAsia="en-US"/>
        </w:rPr>
      </w:pPr>
      <w:r>
        <w:rPr>
          <w:lang w:val="en-US"/>
        </w:rPr>
        <w:t>-</w:t>
      </w:r>
      <w:r>
        <w:rPr>
          <w:lang w:val="en-US"/>
        </w:rPr>
        <w:tab/>
        <w:t>Specify Enhancements for support of UL scheduling to enable high XR capacity while meeting delay requirements/avoiding too late PDUs, as follows [RAN2]:</w:t>
      </w:r>
    </w:p>
    <w:p w14:paraId="71D3318C" w14:textId="3083CFEB" w:rsidR="001D6440" w:rsidRPr="00045883" w:rsidRDefault="001D6440" w:rsidP="0004588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Specify additional Logical Channel priority handling using delay/deadline information of packets;</w:t>
      </w:r>
    </w:p>
    <w:p w14:paraId="72E5403C" w14:textId="6077D2BF" w:rsidR="00D84767" w:rsidRPr="00736B78" w:rsidRDefault="001D6440" w:rsidP="00D847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 we continue the discussion on </w:t>
      </w:r>
      <w:r w:rsidR="00BD2F4F">
        <w:rPr>
          <w:rFonts w:ascii="Arial" w:hAnsi="Arial" w:cs="Arial"/>
        </w:rPr>
        <w:t>remaining details o</w:t>
      </w:r>
      <w:r w:rsidR="00294CC2">
        <w:rPr>
          <w:rFonts w:ascii="Arial" w:hAnsi="Arial" w:cs="Arial"/>
        </w:rPr>
        <w:t>f</w:t>
      </w:r>
      <w:r w:rsidR="00BD2F4F">
        <w:rPr>
          <w:rFonts w:ascii="Arial" w:hAnsi="Arial" w:cs="Arial"/>
        </w:rPr>
        <w:t xml:space="preserve"> the </w:t>
      </w:r>
      <w:r w:rsidR="00A169CB">
        <w:rPr>
          <w:rFonts w:ascii="Arial" w:hAnsi="Arial" w:cs="Arial"/>
        </w:rPr>
        <w:t>delay</w:t>
      </w:r>
      <w:r w:rsidR="00294CC2">
        <w:rPr>
          <w:rFonts w:ascii="Arial" w:hAnsi="Arial" w:cs="Arial"/>
        </w:rPr>
        <w:t>-</w:t>
      </w:r>
      <w:r w:rsidR="00A169CB">
        <w:rPr>
          <w:rFonts w:ascii="Arial" w:hAnsi="Arial" w:cs="Arial"/>
        </w:rPr>
        <w:t>aware LCP</w:t>
      </w:r>
      <w:r w:rsidR="00294CC2">
        <w:rPr>
          <w:rFonts w:ascii="Arial" w:hAnsi="Arial" w:cs="Arial"/>
        </w:rPr>
        <w:t xml:space="preserve"> solution</w:t>
      </w:r>
      <w:r w:rsidR="00B53A17">
        <w:rPr>
          <w:rFonts w:ascii="Arial" w:hAnsi="Arial" w:cs="Arial"/>
        </w:rPr>
        <w:t xml:space="preserve">. </w:t>
      </w:r>
      <w:r w:rsidR="0014039F">
        <w:rPr>
          <w:rFonts w:ascii="Arial" w:hAnsi="Arial" w:cs="Arial"/>
        </w:rPr>
        <w:t>Furthermore,</w:t>
      </w:r>
      <w:r w:rsidR="00B53A17">
        <w:rPr>
          <w:rFonts w:ascii="Arial" w:hAnsi="Arial" w:cs="Arial"/>
        </w:rPr>
        <w:t xml:space="preserve"> we provi</w:t>
      </w:r>
      <w:r>
        <w:rPr>
          <w:rFonts w:ascii="Arial" w:hAnsi="Arial" w:cs="Arial"/>
        </w:rPr>
        <w:t xml:space="preserve">de a TP for </w:t>
      </w:r>
      <w:r w:rsidR="00BF3BFE">
        <w:rPr>
          <w:rFonts w:ascii="Arial" w:hAnsi="Arial" w:cs="Arial"/>
        </w:rPr>
        <w:t xml:space="preserve">how the </w:t>
      </w:r>
      <w:r w:rsidR="00B4243D">
        <w:rPr>
          <w:rFonts w:ascii="Arial" w:hAnsi="Arial" w:cs="Arial"/>
        </w:rPr>
        <w:t>enhanced</w:t>
      </w:r>
      <w:r w:rsidR="00BF3BFE">
        <w:rPr>
          <w:rFonts w:ascii="Arial" w:hAnsi="Arial" w:cs="Arial"/>
        </w:rPr>
        <w:t xml:space="preserve"> LC</w:t>
      </w:r>
      <w:r w:rsidR="00060806">
        <w:rPr>
          <w:rFonts w:ascii="Arial" w:hAnsi="Arial" w:cs="Arial"/>
        </w:rPr>
        <w:t>P mechanism can</w:t>
      </w:r>
      <w:r w:rsidR="00B4243D">
        <w:rPr>
          <w:rFonts w:ascii="Arial" w:hAnsi="Arial" w:cs="Arial"/>
        </w:rPr>
        <w:t xml:space="preserve"> be modelled.</w:t>
      </w:r>
      <w:r w:rsidR="00F44014">
        <w:rPr>
          <w:rFonts w:ascii="Arial" w:hAnsi="Arial" w:cs="Arial"/>
        </w:rPr>
        <w:t xml:space="preserve"> </w:t>
      </w:r>
    </w:p>
    <w:p w14:paraId="198285BE" w14:textId="212C8C9E" w:rsidR="00CF62B3" w:rsidRDefault="00D84767" w:rsidP="00CF62B3">
      <w:pPr>
        <w:pStyle w:val="Heading1"/>
      </w:pPr>
      <w:r>
        <w:t>2</w:t>
      </w:r>
      <w:r w:rsidRPr="003664F9">
        <w:tab/>
        <w:t>Discussion</w:t>
      </w:r>
      <w:r>
        <w:t xml:space="preserve"> on </w:t>
      </w:r>
      <w:r w:rsidR="00CF62B3">
        <w:t>LCP enhancements</w:t>
      </w:r>
    </w:p>
    <w:p w14:paraId="7D50D9BA" w14:textId="3AB25B98" w:rsidR="00CF62B3" w:rsidRDefault="00D41D37" w:rsidP="00CF62B3">
      <w:pPr>
        <w:pStyle w:val="Heading2"/>
      </w:pPr>
      <w:r>
        <w:t>2</w:t>
      </w:r>
      <w:r w:rsidR="00CF62B3">
        <w:t>.</w:t>
      </w:r>
      <w:r w:rsidR="009B3CC3">
        <w:t>1</w:t>
      </w:r>
      <w:r w:rsidR="00CF62B3">
        <w:t xml:space="preserve"> Delay-aware LCP enhancement</w:t>
      </w:r>
    </w:p>
    <w:p w14:paraId="7D61075C" w14:textId="57861E56" w:rsidR="005F554D" w:rsidRDefault="0051493B" w:rsidP="00CF62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has been agreed to introduce </w:t>
      </w:r>
      <w:r w:rsidRPr="0051493B">
        <w:rPr>
          <w:rFonts w:ascii="Arial" w:hAnsi="Arial" w:cs="Arial"/>
        </w:rPr>
        <w:t xml:space="preserve">an independent per-LCH remaining time threshold for applying </w:t>
      </w:r>
      <w:r w:rsidR="00562436">
        <w:rPr>
          <w:rFonts w:ascii="Arial" w:hAnsi="Arial" w:cs="Arial"/>
        </w:rPr>
        <w:t>adjusted</w:t>
      </w:r>
      <w:r w:rsidRPr="0051493B">
        <w:rPr>
          <w:rFonts w:ascii="Arial" w:hAnsi="Arial" w:cs="Arial"/>
        </w:rPr>
        <w:t xml:space="preserve"> priority</w:t>
      </w:r>
      <w:r>
        <w:rPr>
          <w:rFonts w:ascii="Arial" w:hAnsi="Arial" w:cs="Arial"/>
        </w:rPr>
        <w:t>. It remains to agree on when the priority for an LCH returns to the default priority</w:t>
      </w:r>
      <w:r w:rsidR="00D541EE">
        <w:rPr>
          <w:rFonts w:ascii="Arial" w:hAnsi="Arial" w:cs="Arial"/>
        </w:rPr>
        <w:t>. At the last meeting it was discussed whether the additional priority is applied in both 1</w:t>
      </w:r>
      <w:r w:rsidR="00D541EE" w:rsidRPr="005F554D">
        <w:rPr>
          <w:rFonts w:ascii="Arial" w:hAnsi="Arial" w:cs="Arial"/>
          <w:vertAlign w:val="superscript"/>
        </w:rPr>
        <w:t>st</w:t>
      </w:r>
      <w:r w:rsidR="00D541EE">
        <w:rPr>
          <w:rFonts w:ascii="Arial" w:hAnsi="Arial" w:cs="Arial"/>
        </w:rPr>
        <w:t xml:space="preserve"> and 2</w:t>
      </w:r>
      <w:r w:rsidR="00D541EE" w:rsidRPr="005F554D">
        <w:rPr>
          <w:rFonts w:ascii="Arial" w:hAnsi="Arial" w:cs="Arial"/>
          <w:vertAlign w:val="superscript"/>
        </w:rPr>
        <w:t>nd</w:t>
      </w:r>
      <w:r w:rsidR="00D541EE">
        <w:rPr>
          <w:rFonts w:ascii="Arial" w:hAnsi="Arial" w:cs="Arial"/>
        </w:rPr>
        <w:t xml:space="preserve"> round of resource allocation procedure in LCP. We think the additional LCH priority should </w:t>
      </w:r>
      <w:r w:rsidR="00D5377D">
        <w:rPr>
          <w:rFonts w:ascii="Arial" w:hAnsi="Arial" w:cs="Arial"/>
        </w:rPr>
        <w:t xml:space="preserve">only </w:t>
      </w:r>
      <w:r w:rsidR="00D541EE">
        <w:rPr>
          <w:rFonts w:ascii="Arial" w:hAnsi="Arial" w:cs="Arial"/>
        </w:rPr>
        <w:t xml:space="preserve">be applied as long as there is </w:t>
      </w:r>
      <w:r w:rsidR="00192984">
        <w:rPr>
          <w:rFonts w:ascii="Arial" w:hAnsi="Arial" w:cs="Arial"/>
        </w:rPr>
        <w:t>LCH adjuste</w:t>
      </w:r>
      <w:r w:rsidR="000A3970">
        <w:rPr>
          <w:rFonts w:ascii="Arial" w:hAnsi="Arial" w:cs="Arial"/>
        </w:rPr>
        <w:t>d</w:t>
      </w:r>
      <w:r w:rsidR="00192984">
        <w:rPr>
          <w:rFonts w:ascii="Arial" w:hAnsi="Arial" w:cs="Arial"/>
        </w:rPr>
        <w:t>-priority</w:t>
      </w:r>
      <w:r w:rsidR="00D541EE">
        <w:rPr>
          <w:rFonts w:ascii="Arial" w:hAnsi="Arial" w:cs="Arial"/>
        </w:rPr>
        <w:t xml:space="preserve"> data in an LCH.</w:t>
      </w:r>
      <w:r w:rsidR="00DF516B">
        <w:rPr>
          <w:rFonts w:ascii="Arial" w:hAnsi="Arial" w:cs="Arial"/>
        </w:rPr>
        <w:t xml:space="preserve"> </w:t>
      </w:r>
      <w:r w:rsidR="000C3370">
        <w:rPr>
          <w:rFonts w:ascii="Arial" w:hAnsi="Arial" w:cs="Arial"/>
        </w:rPr>
        <w:t xml:space="preserve">This would </w:t>
      </w:r>
      <w:r w:rsidR="00B34EDA">
        <w:rPr>
          <w:rFonts w:ascii="Arial" w:hAnsi="Arial" w:cs="Arial"/>
        </w:rPr>
        <w:t xml:space="preserve">assure </w:t>
      </w:r>
      <w:r w:rsidR="000C3370">
        <w:rPr>
          <w:rFonts w:ascii="Arial" w:hAnsi="Arial" w:cs="Arial"/>
        </w:rPr>
        <w:t xml:space="preserve">that </w:t>
      </w:r>
      <w:r w:rsidR="00D80972">
        <w:rPr>
          <w:rFonts w:ascii="Arial" w:hAnsi="Arial" w:cs="Arial"/>
        </w:rPr>
        <w:t xml:space="preserve">only the </w:t>
      </w:r>
      <w:r w:rsidR="000E4B7A">
        <w:rPr>
          <w:rFonts w:ascii="Arial" w:hAnsi="Arial" w:cs="Arial"/>
        </w:rPr>
        <w:t>LCH adjusted-prior</w:t>
      </w:r>
      <w:r w:rsidR="00C533C2">
        <w:rPr>
          <w:rFonts w:ascii="Arial" w:hAnsi="Arial" w:cs="Arial"/>
        </w:rPr>
        <w:t xml:space="preserve">ity data get the </w:t>
      </w:r>
      <w:r w:rsidR="00B34EDA">
        <w:rPr>
          <w:rFonts w:ascii="Arial" w:hAnsi="Arial" w:cs="Arial"/>
        </w:rPr>
        <w:t>benefit of adjusted priority</w:t>
      </w:r>
      <w:r w:rsidR="00C533C2">
        <w:rPr>
          <w:rFonts w:ascii="Arial" w:hAnsi="Arial" w:cs="Arial"/>
        </w:rPr>
        <w:t xml:space="preserve"> </w:t>
      </w:r>
      <w:r w:rsidR="0003118D">
        <w:rPr>
          <w:rFonts w:ascii="Arial" w:hAnsi="Arial" w:cs="Arial"/>
        </w:rPr>
        <w:t xml:space="preserve">and </w:t>
      </w:r>
      <w:r w:rsidR="00E104D5">
        <w:rPr>
          <w:rFonts w:ascii="Arial" w:hAnsi="Arial" w:cs="Arial"/>
        </w:rPr>
        <w:t xml:space="preserve">results in </w:t>
      </w:r>
      <w:r w:rsidR="00353693">
        <w:rPr>
          <w:rFonts w:ascii="Arial" w:hAnsi="Arial" w:cs="Arial"/>
        </w:rPr>
        <w:t xml:space="preserve">a </w:t>
      </w:r>
      <w:r w:rsidR="008B6100">
        <w:rPr>
          <w:rFonts w:ascii="Arial" w:hAnsi="Arial" w:cs="Arial"/>
        </w:rPr>
        <w:t>fairer</w:t>
      </w:r>
      <w:r w:rsidR="0003118D">
        <w:rPr>
          <w:rFonts w:ascii="Arial" w:hAnsi="Arial" w:cs="Arial"/>
        </w:rPr>
        <w:t xml:space="preserve"> LCP procedure</w:t>
      </w:r>
      <w:r w:rsidR="002935EE">
        <w:rPr>
          <w:rFonts w:ascii="Arial" w:hAnsi="Arial" w:cs="Arial"/>
        </w:rPr>
        <w:t>.</w:t>
      </w:r>
      <w:r w:rsidR="00353693">
        <w:rPr>
          <w:rFonts w:ascii="Arial" w:hAnsi="Arial" w:cs="Arial"/>
        </w:rPr>
        <w:t xml:space="preserve"> It is also</w:t>
      </w:r>
      <w:r w:rsidR="008B6100">
        <w:rPr>
          <w:rFonts w:ascii="Arial" w:hAnsi="Arial" w:cs="Arial"/>
        </w:rPr>
        <w:t xml:space="preserve"> </w:t>
      </w:r>
      <w:r w:rsidR="00504131">
        <w:rPr>
          <w:rFonts w:ascii="Arial" w:hAnsi="Arial" w:cs="Arial"/>
        </w:rPr>
        <w:t xml:space="preserve">the most logical </w:t>
      </w:r>
      <w:r w:rsidR="003C7A2B">
        <w:rPr>
          <w:rFonts w:ascii="Arial" w:hAnsi="Arial" w:cs="Arial"/>
        </w:rPr>
        <w:t>behaviour</w:t>
      </w:r>
      <w:r w:rsidR="0072358B">
        <w:rPr>
          <w:rFonts w:ascii="Arial" w:hAnsi="Arial" w:cs="Arial"/>
        </w:rPr>
        <w:t xml:space="preserve"> without any </w:t>
      </w:r>
      <w:r w:rsidR="003C7A2B">
        <w:rPr>
          <w:rFonts w:ascii="Arial" w:hAnsi="Arial" w:cs="Arial"/>
        </w:rPr>
        <w:t>obvious downsides</w:t>
      </w:r>
      <w:r w:rsidR="00E07372">
        <w:rPr>
          <w:rFonts w:ascii="Arial" w:hAnsi="Arial" w:cs="Arial"/>
        </w:rPr>
        <w:t xml:space="preserve"> on either UE complexity or LCP time</w:t>
      </w:r>
      <w:r w:rsidR="007203E9">
        <w:rPr>
          <w:rFonts w:ascii="Arial" w:hAnsi="Arial" w:cs="Arial"/>
        </w:rPr>
        <w:t>line</w:t>
      </w:r>
      <w:r w:rsidR="003C7A2B">
        <w:rPr>
          <w:rFonts w:ascii="Arial" w:hAnsi="Arial" w:cs="Arial"/>
        </w:rPr>
        <w:t>.</w:t>
      </w:r>
      <w:r w:rsidR="002935EE">
        <w:rPr>
          <w:rFonts w:ascii="Arial" w:hAnsi="Arial" w:cs="Arial"/>
        </w:rPr>
        <w:t xml:space="preserve"> </w:t>
      </w:r>
      <w:r w:rsidR="003761A8">
        <w:rPr>
          <w:rFonts w:ascii="Arial" w:hAnsi="Arial" w:cs="Arial"/>
        </w:rPr>
        <w:t xml:space="preserve">It was claimed that this would require cross-layer checks during the procedure but that </w:t>
      </w:r>
      <w:r w:rsidR="007203E9">
        <w:rPr>
          <w:rFonts w:ascii="Arial" w:hAnsi="Arial" w:cs="Arial"/>
        </w:rPr>
        <w:t>is not</w:t>
      </w:r>
      <w:r w:rsidR="003761A8">
        <w:rPr>
          <w:rFonts w:ascii="Arial" w:hAnsi="Arial" w:cs="Arial"/>
        </w:rPr>
        <w:t xml:space="preserve"> needed. </w:t>
      </w:r>
      <w:r w:rsidR="00F02A7B">
        <w:rPr>
          <w:rFonts w:ascii="Arial" w:hAnsi="Arial" w:cs="Arial"/>
        </w:rPr>
        <w:t>The</w:t>
      </w:r>
      <w:r w:rsidR="00050B68">
        <w:rPr>
          <w:rFonts w:ascii="Arial" w:hAnsi="Arial" w:cs="Arial"/>
        </w:rPr>
        <w:t xml:space="preserve"> amount of </w:t>
      </w:r>
      <w:r w:rsidR="000F0BCC">
        <w:rPr>
          <w:rFonts w:ascii="Arial" w:hAnsi="Arial" w:cs="Arial"/>
        </w:rPr>
        <w:t xml:space="preserve">LCH priority-adjusted data </w:t>
      </w:r>
      <w:r w:rsidR="000B2225">
        <w:rPr>
          <w:rFonts w:ascii="Arial" w:hAnsi="Arial" w:cs="Arial"/>
        </w:rPr>
        <w:t>is known</w:t>
      </w:r>
      <w:r w:rsidR="007203E9">
        <w:rPr>
          <w:rFonts w:ascii="Arial" w:hAnsi="Arial" w:cs="Arial"/>
        </w:rPr>
        <w:t xml:space="preserve"> already</w:t>
      </w:r>
      <w:r w:rsidR="000B2225">
        <w:rPr>
          <w:rFonts w:ascii="Arial" w:hAnsi="Arial" w:cs="Arial"/>
        </w:rPr>
        <w:t xml:space="preserve"> when starting the LCP procedure</w:t>
      </w:r>
      <w:r w:rsidR="007203E9">
        <w:rPr>
          <w:rFonts w:ascii="Arial" w:hAnsi="Arial" w:cs="Arial"/>
        </w:rPr>
        <w:t xml:space="preserve"> (</w:t>
      </w:r>
      <w:r w:rsidR="00911C57">
        <w:rPr>
          <w:rFonts w:ascii="Arial" w:hAnsi="Arial" w:cs="Arial"/>
        </w:rPr>
        <w:t>this is</w:t>
      </w:r>
      <w:r w:rsidR="006E076C">
        <w:rPr>
          <w:rFonts w:ascii="Arial" w:hAnsi="Arial" w:cs="Arial"/>
        </w:rPr>
        <w:t xml:space="preserve"> a</w:t>
      </w:r>
      <w:r w:rsidR="00911C57">
        <w:rPr>
          <w:rFonts w:ascii="Arial" w:hAnsi="Arial" w:cs="Arial"/>
        </w:rPr>
        <w:t xml:space="preserve"> </w:t>
      </w:r>
      <w:r w:rsidR="00EB3914">
        <w:rPr>
          <w:rFonts w:ascii="Arial" w:hAnsi="Arial" w:cs="Arial"/>
        </w:rPr>
        <w:t>fast</w:t>
      </w:r>
      <w:r w:rsidR="00911C57">
        <w:rPr>
          <w:rFonts w:ascii="Arial" w:hAnsi="Arial" w:cs="Arial"/>
        </w:rPr>
        <w:t xml:space="preserve"> procedure</w:t>
      </w:r>
      <w:r w:rsidR="001C1D8F">
        <w:rPr>
          <w:rFonts w:ascii="Arial" w:hAnsi="Arial" w:cs="Arial"/>
        </w:rPr>
        <w:t xml:space="preserve"> and </w:t>
      </w:r>
      <w:r w:rsidR="00EB3914">
        <w:rPr>
          <w:rFonts w:ascii="Arial" w:hAnsi="Arial" w:cs="Arial"/>
        </w:rPr>
        <w:t xml:space="preserve">the initial value can be assumed to be correct </w:t>
      </w:r>
      <w:r w:rsidR="006E076C">
        <w:rPr>
          <w:rFonts w:ascii="Arial" w:hAnsi="Arial" w:cs="Arial"/>
        </w:rPr>
        <w:t>during</w:t>
      </w:r>
      <w:r w:rsidR="00EB3914">
        <w:rPr>
          <w:rFonts w:ascii="Arial" w:hAnsi="Arial" w:cs="Arial"/>
        </w:rPr>
        <w:t xml:space="preserve"> the </w:t>
      </w:r>
      <w:r w:rsidR="00427FDC">
        <w:rPr>
          <w:rFonts w:ascii="Arial" w:hAnsi="Arial" w:cs="Arial"/>
        </w:rPr>
        <w:t xml:space="preserve">entire </w:t>
      </w:r>
      <w:r w:rsidR="00EB3914">
        <w:rPr>
          <w:rFonts w:ascii="Arial" w:hAnsi="Arial" w:cs="Arial"/>
        </w:rPr>
        <w:t>procedure</w:t>
      </w:r>
      <w:r w:rsidR="0037131B">
        <w:rPr>
          <w:rFonts w:ascii="Arial" w:hAnsi="Arial" w:cs="Arial"/>
        </w:rPr>
        <w:t>)</w:t>
      </w:r>
      <w:r w:rsidR="00F61B5B">
        <w:rPr>
          <w:rFonts w:ascii="Arial" w:hAnsi="Arial" w:cs="Arial"/>
        </w:rPr>
        <w:t xml:space="preserve"> and </w:t>
      </w:r>
      <w:r w:rsidR="00EB3914">
        <w:rPr>
          <w:rFonts w:ascii="Arial" w:hAnsi="Arial" w:cs="Arial"/>
        </w:rPr>
        <w:t xml:space="preserve">thus </w:t>
      </w:r>
      <w:r w:rsidR="000B2225">
        <w:rPr>
          <w:rFonts w:ascii="Arial" w:hAnsi="Arial" w:cs="Arial"/>
        </w:rPr>
        <w:t>no</w:t>
      </w:r>
      <w:r w:rsidR="00436D64">
        <w:rPr>
          <w:rFonts w:ascii="Arial" w:hAnsi="Arial" w:cs="Arial"/>
        </w:rPr>
        <w:t xml:space="preserve"> complicated operation is needed during the </w:t>
      </w:r>
      <w:r w:rsidR="003761A8">
        <w:rPr>
          <w:rFonts w:ascii="Arial" w:hAnsi="Arial" w:cs="Arial"/>
        </w:rPr>
        <w:t xml:space="preserve">ongoing </w:t>
      </w:r>
      <w:r w:rsidR="00436D64">
        <w:rPr>
          <w:rFonts w:ascii="Arial" w:hAnsi="Arial" w:cs="Arial"/>
        </w:rPr>
        <w:t>procedure</w:t>
      </w:r>
      <w:r w:rsidR="00A838F2">
        <w:rPr>
          <w:rFonts w:ascii="Arial" w:hAnsi="Arial" w:cs="Arial"/>
        </w:rPr>
        <w:t>.</w:t>
      </w:r>
      <w:r w:rsidR="000F0BCC">
        <w:rPr>
          <w:rFonts w:ascii="Arial" w:hAnsi="Arial" w:cs="Arial"/>
        </w:rPr>
        <w:t xml:space="preserve"> The procedure</w:t>
      </w:r>
      <w:r w:rsidR="007708C9">
        <w:rPr>
          <w:rFonts w:ascii="Arial" w:hAnsi="Arial" w:cs="Arial"/>
        </w:rPr>
        <w:t xml:space="preserve"> </w:t>
      </w:r>
      <w:r w:rsidR="00F61B5B">
        <w:rPr>
          <w:rFonts w:ascii="Arial" w:hAnsi="Arial" w:cs="Arial"/>
        </w:rPr>
        <w:t>will basically</w:t>
      </w:r>
      <w:r w:rsidR="007708C9">
        <w:rPr>
          <w:rFonts w:ascii="Arial" w:hAnsi="Arial" w:cs="Arial"/>
        </w:rPr>
        <w:t xml:space="preserve"> boil</w:t>
      </w:r>
      <w:r w:rsidR="005715BD">
        <w:rPr>
          <w:rFonts w:ascii="Arial" w:hAnsi="Arial" w:cs="Arial"/>
        </w:rPr>
        <w:t xml:space="preserve"> down to keeping check of </w:t>
      </w:r>
      <w:r w:rsidR="007708C9">
        <w:rPr>
          <w:rFonts w:ascii="Arial" w:hAnsi="Arial" w:cs="Arial"/>
        </w:rPr>
        <w:t xml:space="preserve">how much of </w:t>
      </w:r>
      <w:r w:rsidR="00EB5E37">
        <w:rPr>
          <w:rFonts w:ascii="Arial" w:hAnsi="Arial" w:cs="Arial"/>
        </w:rPr>
        <w:t xml:space="preserve">the </w:t>
      </w:r>
      <w:r w:rsidR="007708C9">
        <w:rPr>
          <w:rFonts w:ascii="Arial" w:hAnsi="Arial" w:cs="Arial"/>
        </w:rPr>
        <w:t xml:space="preserve">LCH priority-adjusted data </w:t>
      </w:r>
      <w:r w:rsidR="00045523">
        <w:rPr>
          <w:rFonts w:ascii="Arial" w:hAnsi="Arial" w:cs="Arial"/>
        </w:rPr>
        <w:t xml:space="preserve">that is left </w:t>
      </w:r>
      <w:r w:rsidR="00EB5E37">
        <w:rPr>
          <w:rFonts w:ascii="Arial" w:hAnsi="Arial" w:cs="Arial"/>
        </w:rPr>
        <w:t xml:space="preserve">in the LCH </w:t>
      </w:r>
      <w:r w:rsidR="007C710F">
        <w:rPr>
          <w:rFonts w:ascii="Arial" w:hAnsi="Arial" w:cs="Arial"/>
        </w:rPr>
        <w:t>(</w:t>
      </w:r>
      <w:r w:rsidR="006D163E">
        <w:rPr>
          <w:rFonts w:ascii="Arial" w:hAnsi="Arial" w:cs="Arial"/>
        </w:rPr>
        <w:t>something that</w:t>
      </w:r>
      <w:r w:rsidR="007C710F">
        <w:rPr>
          <w:rFonts w:ascii="Arial" w:hAnsi="Arial" w:cs="Arial"/>
        </w:rPr>
        <w:t xml:space="preserve"> anyway need</w:t>
      </w:r>
      <w:r w:rsidR="006D163E">
        <w:rPr>
          <w:rFonts w:ascii="Arial" w:hAnsi="Arial" w:cs="Arial"/>
        </w:rPr>
        <w:t>s</w:t>
      </w:r>
      <w:r w:rsidR="007C710F">
        <w:rPr>
          <w:rFonts w:ascii="Arial" w:hAnsi="Arial" w:cs="Arial"/>
        </w:rPr>
        <w:t xml:space="preserve"> to be done)</w:t>
      </w:r>
      <w:r w:rsidR="00586328">
        <w:rPr>
          <w:rFonts w:ascii="Arial" w:hAnsi="Arial" w:cs="Arial"/>
        </w:rPr>
        <w:t xml:space="preserve"> and </w:t>
      </w:r>
      <w:r w:rsidR="00925AB4">
        <w:rPr>
          <w:rFonts w:ascii="Arial" w:hAnsi="Arial" w:cs="Arial"/>
        </w:rPr>
        <w:t xml:space="preserve">change the priority of the LCH when </w:t>
      </w:r>
      <w:r w:rsidR="008529EB">
        <w:rPr>
          <w:rFonts w:ascii="Arial" w:hAnsi="Arial" w:cs="Arial"/>
        </w:rPr>
        <w:t>there is no more of the LCH priority-adjusted data left</w:t>
      </w:r>
      <w:r w:rsidR="00303E9E">
        <w:rPr>
          <w:rFonts w:ascii="Arial" w:hAnsi="Arial" w:cs="Arial"/>
        </w:rPr>
        <w:t xml:space="preserve">. This </w:t>
      </w:r>
      <w:r w:rsidR="008529EB">
        <w:rPr>
          <w:rFonts w:ascii="Arial" w:hAnsi="Arial" w:cs="Arial"/>
        </w:rPr>
        <w:t>change in priority</w:t>
      </w:r>
      <w:r w:rsidR="00303E9E">
        <w:rPr>
          <w:rFonts w:ascii="Arial" w:hAnsi="Arial" w:cs="Arial"/>
        </w:rPr>
        <w:t xml:space="preserve"> </w:t>
      </w:r>
      <w:r w:rsidR="007561BB">
        <w:rPr>
          <w:rFonts w:ascii="Arial" w:hAnsi="Arial" w:cs="Arial"/>
        </w:rPr>
        <w:t xml:space="preserve">should </w:t>
      </w:r>
      <w:r w:rsidR="00B360EE">
        <w:rPr>
          <w:rFonts w:ascii="Arial" w:hAnsi="Arial" w:cs="Arial"/>
        </w:rPr>
        <w:t>consist of</w:t>
      </w:r>
      <w:r w:rsidR="007561BB">
        <w:rPr>
          <w:rFonts w:ascii="Arial" w:hAnsi="Arial" w:cs="Arial"/>
        </w:rPr>
        <w:t xml:space="preserve"> a</w:t>
      </w:r>
      <w:r w:rsidR="00303E9E">
        <w:rPr>
          <w:rFonts w:ascii="Arial" w:hAnsi="Arial" w:cs="Arial"/>
        </w:rPr>
        <w:t xml:space="preserve"> simple operation</w:t>
      </w:r>
      <w:r w:rsidR="003761A8">
        <w:rPr>
          <w:rFonts w:ascii="Arial" w:hAnsi="Arial" w:cs="Arial"/>
        </w:rPr>
        <w:t>.</w:t>
      </w:r>
    </w:p>
    <w:p w14:paraId="21BE1607" w14:textId="3EC4AE79" w:rsidR="00A4218C" w:rsidRPr="00E05606" w:rsidRDefault="00E05606" w:rsidP="00E05606">
      <w:pPr>
        <w:pStyle w:val="Proposal"/>
        <w:rPr>
          <w:rFonts w:cs="Arial"/>
        </w:rPr>
      </w:pPr>
      <w:bookmarkStart w:id="17" w:name="_Toc181888382"/>
      <w:bookmarkStart w:id="18" w:name="_Toc181944309"/>
      <w:r>
        <w:rPr>
          <w:rFonts w:cs="Arial"/>
        </w:rPr>
        <w:t xml:space="preserve">Additional LCH priority is only applied as long as there is LCH </w:t>
      </w:r>
      <w:r w:rsidR="0035636A">
        <w:rPr>
          <w:rFonts w:cs="Arial"/>
        </w:rPr>
        <w:t>priority</w:t>
      </w:r>
      <w:r>
        <w:rPr>
          <w:rFonts w:cs="Arial"/>
        </w:rPr>
        <w:t>-</w:t>
      </w:r>
      <w:r w:rsidR="0035636A">
        <w:rPr>
          <w:rFonts w:cs="Arial"/>
        </w:rPr>
        <w:t xml:space="preserve">adjusted </w:t>
      </w:r>
      <w:r>
        <w:rPr>
          <w:rFonts w:cs="Arial"/>
        </w:rPr>
        <w:t>data in the LCH.</w:t>
      </w:r>
      <w:bookmarkEnd w:id="17"/>
      <w:bookmarkEnd w:id="18"/>
    </w:p>
    <w:p w14:paraId="0545C7AF" w14:textId="7A646F86" w:rsidR="00CF62B3" w:rsidRDefault="005077AA" w:rsidP="00CF62B3">
      <w:pPr>
        <w:rPr>
          <w:rFonts w:ascii="Arial" w:hAnsi="Arial" w:cs="Arial"/>
        </w:rPr>
      </w:pPr>
      <w:r>
        <w:rPr>
          <w:rFonts w:ascii="Arial" w:hAnsi="Arial" w:cs="Arial"/>
        </w:rPr>
        <w:t>To keep track of the</w:t>
      </w:r>
      <w:r w:rsidR="00425DF3">
        <w:rPr>
          <w:rFonts w:ascii="Arial" w:hAnsi="Arial" w:cs="Arial"/>
        </w:rPr>
        <w:t xml:space="preserve"> transmission of the</w:t>
      </w:r>
      <w:r>
        <w:rPr>
          <w:rFonts w:ascii="Arial" w:hAnsi="Arial" w:cs="Arial"/>
        </w:rPr>
        <w:t xml:space="preserve"> </w:t>
      </w:r>
      <w:r w:rsidR="003D4580">
        <w:rPr>
          <w:rFonts w:ascii="Arial" w:hAnsi="Arial" w:cs="Arial"/>
        </w:rPr>
        <w:t>LCH prio</w:t>
      </w:r>
      <w:r w:rsidR="007A507E">
        <w:rPr>
          <w:rFonts w:ascii="Arial" w:hAnsi="Arial" w:cs="Arial"/>
        </w:rPr>
        <w:t>rity-adjusted data</w:t>
      </w:r>
      <w:r w:rsidR="00CF62B3">
        <w:rPr>
          <w:rFonts w:ascii="Arial" w:hAnsi="Arial" w:cs="Arial"/>
        </w:rPr>
        <w:t xml:space="preserve"> a new counter</w:t>
      </w:r>
      <w:r w:rsidR="00D541EE">
        <w:rPr>
          <w:rFonts w:ascii="Arial" w:hAnsi="Arial" w:cs="Arial"/>
        </w:rPr>
        <w:t>, Rj,</w:t>
      </w:r>
      <w:r w:rsidR="00425DF3">
        <w:rPr>
          <w:rFonts w:ascii="Arial" w:hAnsi="Arial" w:cs="Arial"/>
        </w:rPr>
        <w:t xml:space="preserve"> can be applied. </w:t>
      </w:r>
      <w:r w:rsidR="00A270B1">
        <w:rPr>
          <w:rFonts w:ascii="Arial" w:hAnsi="Arial" w:cs="Arial"/>
        </w:rPr>
        <w:t xml:space="preserve">This </w:t>
      </w:r>
      <w:r w:rsidR="00C71C15">
        <w:rPr>
          <w:rFonts w:ascii="Arial" w:hAnsi="Arial" w:cs="Arial"/>
        </w:rPr>
        <w:t xml:space="preserve">counter </w:t>
      </w:r>
      <w:r w:rsidR="00A270B1">
        <w:rPr>
          <w:rFonts w:ascii="Arial" w:hAnsi="Arial" w:cs="Arial"/>
        </w:rPr>
        <w:t xml:space="preserve">can be configured so </w:t>
      </w:r>
      <w:r w:rsidR="00CF62B3">
        <w:rPr>
          <w:rFonts w:ascii="Arial" w:hAnsi="Arial" w:cs="Arial"/>
        </w:rPr>
        <w:t xml:space="preserve">that only when all of the </w:t>
      </w:r>
      <w:r w:rsidR="00A270B1">
        <w:rPr>
          <w:rFonts w:ascii="Arial" w:hAnsi="Arial" w:cs="Arial"/>
        </w:rPr>
        <w:t>LCH priority-adjusted</w:t>
      </w:r>
      <w:r w:rsidR="00CF62B3">
        <w:rPr>
          <w:rFonts w:ascii="Arial" w:hAnsi="Arial" w:cs="Arial"/>
        </w:rPr>
        <w:t xml:space="preserve"> data is transmitted from the LCH the resource allocation </w:t>
      </w:r>
      <w:r w:rsidR="00F86D92">
        <w:rPr>
          <w:rFonts w:ascii="Arial" w:hAnsi="Arial" w:cs="Arial"/>
        </w:rPr>
        <w:t>moves</w:t>
      </w:r>
      <w:r w:rsidR="00CF62B3">
        <w:rPr>
          <w:rFonts w:ascii="Arial" w:hAnsi="Arial" w:cs="Arial"/>
        </w:rPr>
        <w:t xml:space="preserve"> on to another lower priority LCH. This </w:t>
      </w:r>
      <w:r w:rsidR="00D267E1">
        <w:rPr>
          <w:rFonts w:ascii="Arial" w:hAnsi="Arial" w:cs="Arial"/>
        </w:rPr>
        <w:t>solution</w:t>
      </w:r>
      <w:r w:rsidR="00CF62B3">
        <w:rPr>
          <w:rFonts w:ascii="Arial" w:hAnsi="Arial" w:cs="Arial"/>
        </w:rPr>
        <w:t xml:space="preserve"> assures that the time critical data is being included in the transmission before any other low important data.</w:t>
      </w:r>
      <w:r w:rsidR="000126D7">
        <w:rPr>
          <w:rFonts w:ascii="Arial" w:hAnsi="Arial" w:cs="Arial"/>
        </w:rPr>
        <w:t xml:space="preserve"> </w:t>
      </w:r>
      <w:r w:rsidR="00D10B16">
        <w:rPr>
          <w:rFonts w:ascii="Arial" w:hAnsi="Arial" w:cs="Arial"/>
        </w:rPr>
        <w:t xml:space="preserve">An example of </w:t>
      </w:r>
      <w:r w:rsidR="00CC1620">
        <w:rPr>
          <w:rFonts w:ascii="Arial" w:hAnsi="Arial" w:cs="Arial"/>
        </w:rPr>
        <w:t>how this</w:t>
      </w:r>
      <w:r w:rsidR="00581840">
        <w:rPr>
          <w:rFonts w:ascii="Arial" w:hAnsi="Arial" w:cs="Arial"/>
        </w:rPr>
        <w:t xml:space="preserve"> new counter Rj i</w:t>
      </w:r>
      <w:r w:rsidR="00D10B16">
        <w:rPr>
          <w:rFonts w:ascii="Arial" w:hAnsi="Arial" w:cs="Arial"/>
        </w:rPr>
        <w:t xml:space="preserve">s </w:t>
      </w:r>
      <w:r w:rsidR="00160C90">
        <w:rPr>
          <w:rFonts w:ascii="Arial" w:hAnsi="Arial" w:cs="Arial"/>
        </w:rPr>
        <w:t>tracking</w:t>
      </w:r>
      <w:r w:rsidR="00CC1620">
        <w:rPr>
          <w:rFonts w:ascii="Arial" w:hAnsi="Arial" w:cs="Arial"/>
        </w:rPr>
        <w:t xml:space="preserve"> the data </w:t>
      </w:r>
      <w:r w:rsidR="00823C02">
        <w:rPr>
          <w:rFonts w:ascii="Arial" w:hAnsi="Arial" w:cs="Arial"/>
        </w:rPr>
        <w:t xml:space="preserve">in the LCH is </w:t>
      </w:r>
      <w:r w:rsidR="00D10B16">
        <w:rPr>
          <w:rFonts w:ascii="Arial" w:hAnsi="Arial" w:cs="Arial"/>
        </w:rPr>
        <w:t xml:space="preserve">shown in </w:t>
      </w:r>
      <w:r w:rsidR="009B3CC3">
        <w:rPr>
          <w:rFonts w:ascii="Arial" w:hAnsi="Arial" w:cs="Arial"/>
        </w:rPr>
        <w:t>Figure 1.</w:t>
      </w:r>
    </w:p>
    <w:p w14:paraId="503B826A" w14:textId="39A4F5B4" w:rsidR="00D541EE" w:rsidRDefault="00440D89" w:rsidP="00CF62B3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5D36C02D" wp14:editId="0CC25D8E">
            <wp:extent cx="4201127" cy="1890967"/>
            <wp:effectExtent l="0" t="0" r="0" b="0"/>
            <wp:docPr id="16104288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01" cy="18992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668FDB" w14:textId="2EBB1621" w:rsidR="00D541EE" w:rsidRDefault="00D541EE" w:rsidP="005F554D">
      <w:pPr>
        <w:pStyle w:val="TF"/>
      </w:pPr>
      <w:r>
        <w:t xml:space="preserve">Figure </w:t>
      </w:r>
      <w:r w:rsidR="009B3CC3">
        <w:t>1</w:t>
      </w:r>
      <w:r>
        <w:t>: Examples of how the counter Rj can be calculated for two different LCHs.</w:t>
      </w:r>
    </w:p>
    <w:p w14:paraId="610A3979" w14:textId="702420C5" w:rsidR="00CF62B3" w:rsidRDefault="00CF62B3" w:rsidP="00CF62B3">
      <w:pPr>
        <w:rPr>
          <w:rFonts w:ascii="Arial" w:hAnsi="Arial" w:cs="Arial"/>
        </w:rPr>
      </w:pPr>
      <w:r>
        <w:rPr>
          <w:rFonts w:ascii="Arial" w:hAnsi="Arial" w:cs="Arial"/>
        </w:rPr>
        <w:t>We thus propose for the delay-aware LCP enhancements</w:t>
      </w:r>
      <w:r w:rsidR="005F554D">
        <w:rPr>
          <w:rFonts w:ascii="Arial" w:hAnsi="Arial" w:cs="Arial"/>
        </w:rPr>
        <w:t>:</w:t>
      </w:r>
    </w:p>
    <w:p w14:paraId="448B6FB5" w14:textId="392013CA" w:rsidR="00CF62B3" w:rsidRDefault="00CF62B3" w:rsidP="00CF62B3">
      <w:pPr>
        <w:pStyle w:val="Proposal"/>
        <w:rPr>
          <w:rFonts w:cs="Arial"/>
        </w:rPr>
      </w:pPr>
      <w:bookmarkStart w:id="19" w:name="_Toc181944310"/>
      <w:r>
        <w:rPr>
          <w:rFonts w:cs="Arial"/>
        </w:rPr>
        <w:t xml:space="preserve">A delay-aware LCP solution uses </w:t>
      </w:r>
      <w:r w:rsidR="000725A9">
        <w:rPr>
          <w:rFonts w:cs="Arial"/>
        </w:rPr>
        <w:t xml:space="preserve">a </w:t>
      </w:r>
      <w:r>
        <w:rPr>
          <w:rFonts w:cs="Arial"/>
        </w:rPr>
        <w:t xml:space="preserve">new counter variable to keep track of the scheduling of the </w:t>
      </w:r>
      <w:r w:rsidR="002D63A8">
        <w:rPr>
          <w:rFonts w:cs="Arial"/>
        </w:rPr>
        <w:t>LCH priority-adjusted</w:t>
      </w:r>
      <w:r>
        <w:rPr>
          <w:rFonts w:cs="Arial"/>
        </w:rPr>
        <w:t xml:space="preserve"> data.</w:t>
      </w:r>
      <w:bookmarkEnd w:id="19"/>
    </w:p>
    <w:p w14:paraId="764464FA" w14:textId="5358BF39" w:rsidR="006A44E8" w:rsidRDefault="00E55FF7" w:rsidP="006A44E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described delay-aware LCP solution is simple to implement and understand in the specification. It ensures a fair LCP procedure while at the same time </w:t>
      </w:r>
      <w:r w:rsidR="00C0337D">
        <w:rPr>
          <w:rFonts w:ascii="Arial" w:hAnsi="Arial" w:cs="Arial"/>
        </w:rPr>
        <w:t>enabling</w:t>
      </w:r>
      <w:r>
        <w:rPr>
          <w:rFonts w:ascii="Arial" w:hAnsi="Arial" w:cs="Arial"/>
        </w:rPr>
        <w:t xml:space="preserve"> that the LCH priority</w:t>
      </w:r>
      <w:r w:rsidR="00C0337D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adjusted data is transmitted before other data when possible. </w:t>
      </w:r>
      <w:r w:rsidR="006A44E8">
        <w:rPr>
          <w:rFonts w:ascii="Arial" w:hAnsi="Arial" w:cs="Arial"/>
        </w:rPr>
        <w:t xml:space="preserve">A text proposal </w:t>
      </w:r>
      <w:r w:rsidR="0035086D">
        <w:rPr>
          <w:rFonts w:ascii="Arial" w:hAnsi="Arial" w:cs="Arial"/>
        </w:rPr>
        <w:t>implementing</w:t>
      </w:r>
      <w:r w:rsidR="006A44E8">
        <w:rPr>
          <w:rFonts w:ascii="Arial" w:hAnsi="Arial" w:cs="Arial"/>
        </w:rPr>
        <w:t xml:space="preserve"> </w:t>
      </w:r>
      <w:r w:rsidR="00C0337D">
        <w:rPr>
          <w:rFonts w:ascii="Arial" w:hAnsi="Arial" w:cs="Arial"/>
        </w:rPr>
        <w:t>the</w:t>
      </w:r>
      <w:r w:rsidR="00474BBD">
        <w:rPr>
          <w:rFonts w:ascii="Arial" w:hAnsi="Arial" w:cs="Arial"/>
        </w:rPr>
        <w:t xml:space="preserve"> </w:t>
      </w:r>
      <w:r w:rsidR="00AE402A">
        <w:rPr>
          <w:rFonts w:ascii="Arial" w:hAnsi="Arial" w:cs="Arial"/>
        </w:rPr>
        <w:t>delay-aware LCP solution</w:t>
      </w:r>
      <w:r w:rsidR="00502CC2">
        <w:rPr>
          <w:rFonts w:ascii="Arial" w:hAnsi="Arial" w:cs="Arial"/>
        </w:rPr>
        <w:t xml:space="preserve"> using the new counter Rj</w:t>
      </w:r>
      <w:r w:rsidR="0035086D">
        <w:rPr>
          <w:rFonts w:ascii="Arial" w:hAnsi="Arial" w:cs="Arial"/>
        </w:rPr>
        <w:t xml:space="preserve"> </w:t>
      </w:r>
      <w:r w:rsidR="00AE402A">
        <w:rPr>
          <w:rFonts w:ascii="Arial" w:hAnsi="Arial" w:cs="Arial"/>
        </w:rPr>
        <w:t xml:space="preserve">can be found in Appendix 1. </w:t>
      </w:r>
    </w:p>
    <w:p w14:paraId="42777092" w14:textId="52254A41" w:rsidR="00B40487" w:rsidRDefault="00B40487" w:rsidP="00B40487">
      <w:pPr>
        <w:pStyle w:val="Proposal"/>
        <w:rPr>
          <w:rFonts w:cs="Arial"/>
        </w:rPr>
      </w:pPr>
      <w:bookmarkStart w:id="20" w:name="_Toc181944311"/>
      <w:r>
        <w:rPr>
          <w:rFonts w:cs="Arial"/>
        </w:rPr>
        <w:t>Implement the TP provided in Appendix 1.</w:t>
      </w:r>
      <w:bookmarkEnd w:id="20"/>
    </w:p>
    <w:p w14:paraId="59B40EEF" w14:textId="44622145" w:rsidR="007B28F0" w:rsidRPr="00B44B1F" w:rsidRDefault="006219A0" w:rsidP="00B44B1F">
      <w:pPr>
        <w:rPr>
          <w:rFonts w:ascii="Arial" w:hAnsi="Arial" w:cs="Arial"/>
        </w:rPr>
      </w:pPr>
      <w:r w:rsidRPr="00B44B1F">
        <w:rPr>
          <w:rFonts w:ascii="Arial" w:hAnsi="Arial" w:cs="Arial"/>
        </w:rPr>
        <w:t>Please note that</w:t>
      </w:r>
      <w:r>
        <w:rPr>
          <w:rFonts w:ascii="Arial" w:hAnsi="Arial" w:cs="Arial"/>
        </w:rPr>
        <w:t xml:space="preserve"> the text proposal is written as if there are only algorithms supporting </w:t>
      </w:r>
      <w:r w:rsidR="009A2DEE">
        <w:rPr>
          <w:rFonts w:ascii="Arial" w:hAnsi="Arial" w:cs="Arial"/>
        </w:rPr>
        <w:t>delay-aware</w:t>
      </w:r>
      <w:r>
        <w:rPr>
          <w:rFonts w:ascii="Arial" w:hAnsi="Arial" w:cs="Arial"/>
        </w:rPr>
        <w:t xml:space="preserve"> LCP. When RAN2 has agreed on a solution for </w:t>
      </w:r>
      <w:r w:rsidR="009A2DEE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enhanced LCP the text should reflect that there will be two </w:t>
      </w:r>
      <w:r w:rsidR="00923FA3">
        <w:rPr>
          <w:rFonts w:ascii="Arial" w:hAnsi="Arial" w:cs="Arial"/>
        </w:rPr>
        <w:t>variants of</w:t>
      </w:r>
      <w:r>
        <w:rPr>
          <w:rFonts w:ascii="Arial" w:hAnsi="Arial" w:cs="Arial"/>
        </w:rPr>
        <w:t xml:space="preserve"> LCP</w:t>
      </w:r>
      <w:r w:rsidR="0021027A">
        <w:rPr>
          <w:rFonts w:ascii="Arial" w:hAnsi="Arial" w:cs="Arial"/>
        </w:rPr>
        <w:t xml:space="preserve"> and which one to use will be determined by configuration</w:t>
      </w:r>
      <w:r>
        <w:rPr>
          <w:rFonts w:ascii="Arial" w:hAnsi="Arial" w:cs="Arial"/>
        </w:rPr>
        <w:t>.</w:t>
      </w:r>
    </w:p>
    <w:p w14:paraId="722FC1B2" w14:textId="666D2028" w:rsidR="007B28F0" w:rsidRDefault="007B28F0" w:rsidP="007B28F0">
      <w:pPr>
        <w:pStyle w:val="Heading2"/>
      </w:pPr>
      <w:r>
        <w:t>2.</w:t>
      </w:r>
      <w:r w:rsidR="009B3CC3">
        <w:t>2</w:t>
      </w:r>
      <w:r>
        <w:t xml:space="preserve"> Configur</w:t>
      </w:r>
      <w:r w:rsidR="00741F96">
        <w:t>ation</w:t>
      </w:r>
      <w:r>
        <w:t xml:space="preserve"> of </w:t>
      </w:r>
      <w:r w:rsidR="00CC72F2">
        <w:t xml:space="preserve">enhanced </w:t>
      </w:r>
      <w:r>
        <w:t xml:space="preserve">LCP </w:t>
      </w:r>
    </w:p>
    <w:p w14:paraId="05463A1B" w14:textId="05A42FCB" w:rsidR="007B28F0" w:rsidRDefault="002F6939" w:rsidP="002F6939">
      <w:pPr>
        <w:rPr>
          <w:rFonts w:ascii="Arial" w:hAnsi="Arial" w:cs="Arial"/>
        </w:rPr>
      </w:pPr>
      <w:r w:rsidRPr="002F6939">
        <w:rPr>
          <w:rFonts w:ascii="Arial" w:hAnsi="Arial" w:cs="Arial"/>
        </w:rPr>
        <w:t xml:space="preserve">Each </w:t>
      </w:r>
      <w:r>
        <w:rPr>
          <w:rFonts w:ascii="Arial" w:hAnsi="Arial" w:cs="Arial"/>
        </w:rPr>
        <w:t>LC</w:t>
      </w:r>
      <w:r w:rsidR="00A16D4D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 </w:t>
      </w:r>
      <w:r w:rsidR="005E1311">
        <w:rPr>
          <w:rFonts w:ascii="Arial" w:hAnsi="Arial" w:cs="Arial"/>
        </w:rPr>
        <w:t xml:space="preserve">that </w:t>
      </w:r>
      <w:r w:rsidR="001F05BF">
        <w:rPr>
          <w:rFonts w:ascii="Arial" w:hAnsi="Arial" w:cs="Arial"/>
        </w:rPr>
        <w:t>acts on</w:t>
      </w:r>
      <w:r w:rsidR="005E1311">
        <w:rPr>
          <w:rFonts w:ascii="Arial" w:hAnsi="Arial" w:cs="Arial"/>
        </w:rPr>
        <w:t xml:space="preserve"> </w:t>
      </w:r>
      <w:r w:rsidR="00762867">
        <w:rPr>
          <w:rFonts w:ascii="Arial" w:hAnsi="Arial" w:cs="Arial"/>
        </w:rPr>
        <w:t>LCH priority-adjusted</w:t>
      </w:r>
      <w:r w:rsidR="005E1311">
        <w:rPr>
          <w:rFonts w:ascii="Arial" w:hAnsi="Arial" w:cs="Arial"/>
        </w:rPr>
        <w:t xml:space="preserve"> data </w:t>
      </w:r>
      <w:r>
        <w:rPr>
          <w:rFonts w:ascii="Arial" w:hAnsi="Arial" w:cs="Arial"/>
        </w:rPr>
        <w:t xml:space="preserve">will need to be configured via RRC with </w:t>
      </w:r>
      <w:bookmarkStart w:id="21" w:name="_Hlk178001061"/>
      <w:r>
        <w:rPr>
          <w:rFonts w:ascii="Arial" w:hAnsi="Arial" w:cs="Arial"/>
        </w:rPr>
        <w:t>an alternative priority value and a threshold for remaining time</w:t>
      </w:r>
      <w:bookmarkEnd w:id="21"/>
      <w:r>
        <w:rPr>
          <w:rFonts w:ascii="Arial" w:hAnsi="Arial" w:cs="Arial"/>
        </w:rPr>
        <w:t xml:space="preserve">. This can be done in the same IE that is used for LCP configuration today, </w:t>
      </w:r>
      <w:bookmarkStart w:id="22" w:name="_Hlk178001075"/>
      <w:r w:rsidRPr="002F6939">
        <w:rPr>
          <w:rFonts w:ascii="Arial" w:hAnsi="Arial" w:cs="Arial"/>
        </w:rPr>
        <w:t>LogicalChannelConfig</w:t>
      </w:r>
      <w:bookmarkEnd w:id="22"/>
      <w:r>
        <w:rPr>
          <w:rFonts w:ascii="Arial" w:hAnsi="Arial" w:cs="Arial"/>
        </w:rPr>
        <w:t>.</w:t>
      </w:r>
    </w:p>
    <w:p w14:paraId="4E086781" w14:textId="2C2C206D" w:rsidR="002F6939" w:rsidRDefault="00A16D4D" w:rsidP="00A16D4D">
      <w:pPr>
        <w:pStyle w:val="Proposal"/>
      </w:pPr>
      <w:bookmarkStart w:id="23" w:name="_Toc181944312"/>
      <w:r>
        <w:t xml:space="preserve">For each </w:t>
      </w:r>
      <w:r w:rsidR="005E1311">
        <w:t xml:space="preserve">LCH that contains time critical data, </w:t>
      </w:r>
      <w:r w:rsidR="00BB1C78">
        <w:t>it shall be possible to</w:t>
      </w:r>
      <w:r w:rsidR="005E1311">
        <w:t xml:space="preserve"> configure </w:t>
      </w:r>
      <w:r w:rsidR="006231F2">
        <w:t xml:space="preserve">via RRC </w:t>
      </w:r>
      <w:r w:rsidR="006231F2" w:rsidRPr="006231F2">
        <w:t>an alternative priority value and a remaining time</w:t>
      </w:r>
      <w:r w:rsidR="006231F2">
        <w:t xml:space="preserve"> </w:t>
      </w:r>
      <w:r w:rsidR="00017733">
        <w:t xml:space="preserve">threshold </w:t>
      </w:r>
      <w:r w:rsidR="006231F2">
        <w:t xml:space="preserve">in the IE </w:t>
      </w:r>
      <w:r w:rsidR="006231F2" w:rsidRPr="006231F2">
        <w:t>LogicalChannelConfig</w:t>
      </w:r>
      <w:r w:rsidR="006231F2">
        <w:t>.</w:t>
      </w:r>
      <w:bookmarkEnd w:id="23"/>
    </w:p>
    <w:p w14:paraId="5170789C" w14:textId="0CC82A71" w:rsidR="00390F4A" w:rsidRDefault="00395C72" w:rsidP="00390F4A">
      <w:pPr>
        <w:pStyle w:val="3GPPNormalText"/>
        <w:rPr>
          <w:rFonts w:eastAsia="Times New Roman" w:cs="Arial"/>
          <w:sz w:val="20"/>
          <w:szCs w:val="20"/>
          <w:lang w:eastAsia="ja-JP"/>
        </w:rPr>
      </w:pPr>
      <w:r w:rsidRPr="00395C72">
        <w:rPr>
          <w:rFonts w:eastAsia="Times New Roman" w:cs="Arial"/>
          <w:sz w:val="20"/>
          <w:szCs w:val="20"/>
          <w:lang w:eastAsia="ja-JP"/>
        </w:rPr>
        <w:t>Some data, e.g. pose and signallling should always have</w:t>
      </w:r>
      <w:r>
        <w:rPr>
          <w:rFonts w:eastAsia="Times New Roman" w:cs="Arial"/>
          <w:sz w:val="20"/>
          <w:szCs w:val="20"/>
          <w:lang w:eastAsia="ja-JP"/>
        </w:rPr>
        <w:t xml:space="preserve"> higher priority than </w:t>
      </w:r>
      <w:r w:rsidR="001F05BF">
        <w:rPr>
          <w:rFonts w:eastAsia="Times New Roman" w:cs="Arial"/>
          <w:sz w:val="20"/>
          <w:szCs w:val="20"/>
          <w:lang w:eastAsia="ja-JP"/>
        </w:rPr>
        <w:t xml:space="preserve">the LCH </w:t>
      </w:r>
      <w:r w:rsidR="004121B8">
        <w:rPr>
          <w:rFonts w:eastAsia="Times New Roman" w:cs="Arial"/>
          <w:sz w:val="20"/>
          <w:szCs w:val="20"/>
          <w:lang w:eastAsia="ja-JP"/>
        </w:rPr>
        <w:t>priority</w:t>
      </w:r>
      <w:r w:rsidR="001F05BF">
        <w:rPr>
          <w:rFonts w:eastAsia="Times New Roman" w:cs="Arial"/>
          <w:sz w:val="20"/>
          <w:szCs w:val="20"/>
          <w:lang w:eastAsia="ja-JP"/>
        </w:rPr>
        <w:t>-</w:t>
      </w:r>
      <w:r w:rsidR="004121B8">
        <w:rPr>
          <w:rFonts w:eastAsia="Times New Roman" w:cs="Arial"/>
          <w:sz w:val="20"/>
          <w:szCs w:val="20"/>
          <w:lang w:eastAsia="ja-JP"/>
        </w:rPr>
        <w:t>adjusted</w:t>
      </w:r>
      <w:r>
        <w:rPr>
          <w:rFonts w:eastAsia="Times New Roman" w:cs="Arial"/>
          <w:sz w:val="20"/>
          <w:szCs w:val="20"/>
          <w:lang w:eastAsia="ja-JP"/>
        </w:rPr>
        <w:t xml:space="preserve"> data, even if the time critical data is close to be discarded. This can be solved by </w:t>
      </w:r>
      <w:r w:rsidR="00572748">
        <w:rPr>
          <w:rFonts w:eastAsia="Times New Roman" w:cs="Arial"/>
          <w:sz w:val="20"/>
          <w:szCs w:val="20"/>
          <w:lang w:eastAsia="ja-JP"/>
        </w:rPr>
        <w:t xml:space="preserve">the network via configuration of the default priority levels and the alternative priority levels. Since we can’t predict exactly which data that need to be </w:t>
      </w:r>
      <w:r w:rsidR="000F064A">
        <w:rPr>
          <w:rFonts w:eastAsia="Times New Roman" w:cs="Arial"/>
          <w:sz w:val="20"/>
          <w:szCs w:val="20"/>
          <w:lang w:eastAsia="ja-JP"/>
        </w:rPr>
        <w:t xml:space="preserve">prioritized </w:t>
      </w:r>
      <w:r w:rsidR="00572748">
        <w:rPr>
          <w:rFonts w:eastAsia="Times New Roman" w:cs="Arial"/>
          <w:sz w:val="20"/>
          <w:szCs w:val="20"/>
          <w:lang w:eastAsia="ja-JP"/>
        </w:rPr>
        <w:t>we shouldn’t specify how these priority levels will be configured, it can be left for network implementation.</w:t>
      </w:r>
    </w:p>
    <w:p w14:paraId="518594F1" w14:textId="59464A4B" w:rsidR="00572748" w:rsidRPr="00395C72" w:rsidRDefault="00AD56A8" w:rsidP="00572748">
      <w:pPr>
        <w:pStyle w:val="Proposal"/>
      </w:pPr>
      <w:bookmarkStart w:id="24" w:name="_Toc181944313"/>
      <w:r>
        <w:t>H</w:t>
      </w:r>
      <w:r w:rsidR="00572748">
        <w:t xml:space="preserve">ow to configure priority values so that e.g. pose and signalling always have higher priority than </w:t>
      </w:r>
      <w:r w:rsidR="00441FCA">
        <w:t>LCH priority-adjusted</w:t>
      </w:r>
      <w:r w:rsidR="00572748">
        <w:t xml:space="preserve"> data</w:t>
      </w:r>
      <w:r w:rsidR="007C20CC">
        <w:t xml:space="preserve"> </w:t>
      </w:r>
      <w:r w:rsidR="0002016E">
        <w:t>is</w:t>
      </w:r>
      <w:r w:rsidR="00572748">
        <w:t xml:space="preserve"> </w:t>
      </w:r>
      <w:r>
        <w:t>left for</w:t>
      </w:r>
      <w:r w:rsidR="00572748">
        <w:t xml:space="preserve"> network implementation.</w:t>
      </w:r>
      <w:bookmarkEnd w:id="24"/>
    </w:p>
    <w:p w14:paraId="7A0D28E1" w14:textId="77777777" w:rsidR="0002527F" w:rsidRDefault="0002527F" w:rsidP="00293F4B">
      <w:pPr>
        <w:rPr>
          <w:rFonts w:ascii="Arial" w:hAnsi="Arial" w:cs="Arial"/>
        </w:rPr>
      </w:pPr>
      <w:bookmarkStart w:id="25" w:name="_Toc171067954"/>
      <w:bookmarkStart w:id="26" w:name="_Toc173242531"/>
      <w:bookmarkStart w:id="27" w:name="_Toc173408697"/>
      <w:bookmarkStart w:id="28" w:name="_Toc173921695"/>
      <w:bookmarkStart w:id="29" w:name="_Toc171067955"/>
      <w:bookmarkStart w:id="30" w:name="_Toc173242532"/>
      <w:bookmarkStart w:id="31" w:name="_Toc173408698"/>
      <w:bookmarkStart w:id="32" w:name="_Toc173921696"/>
      <w:bookmarkStart w:id="33" w:name="_Toc171067956"/>
      <w:bookmarkStart w:id="34" w:name="_Toc173242533"/>
      <w:bookmarkStart w:id="35" w:name="_Toc173408699"/>
      <w:bookmarkStart w:id="36" w:name="_Toc173921697"/>
      <w:bookmarkStart w:id="37" w:name="_Toc171067957"/>
      <w:bookmarkStart w:id="38" w:name="_Toc173242534"/>
      <w:bookmarkStart w:id="39" w:name="_Toc173408700"/>
      <w:bookmarkStart w:id="40" w:name="_Toc173921698"/>
      <w:bookmarkEnd w:id="16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B499367" w14:textId="425FC58B" w:rsidR="004117F0" w:rsidRPr="003664F9" w:rsidRDefault="0002527F" w:rsidP="004117F0">
      <w:pPr>
        <w:pStyle w:val="Heading1"/>
      </w:pPr>
      <w:bookmarkStart w:id="41" w:name="_Toc170990185"/>
      <w:bookmarkStart w:id="42" w:name="_Toc170991642"/>
      <w:bookmarkEnd w:id="41"/>
      <w:bookmarkEnd w:id="42"/>
      <w:r>
        <w:t>4</w:t>
      </w:r>
      <w:r w:rsidR="004117F0" w:rsidRPr="003664F9">
        <w:tab/>
        <w:t>Conclusion</w:t>
      </w:r>
    </w:p>
    <w:p w14:paraId="3D453C24" w14:textId="77777777" w:rsidR="004117F0" w:rsidRPr="00736B78" w:rsidRDefault="004117F0" w:rsidP="004117F0">
      <w:pPr>
        <w:pStyle w:val="BodyText"/>
        <w:rPr>
          <w:rFonts w:ascii="Arial" w:hAnsi="Arial" w:cs="Arial"/>
        </w:rPr>
      </w:pPr>
      <w:bookmarkStart w:id="43" w:name="_In-sequence_SDU_delivery"/>
      <w:bookmarkEnd w:id="43"/>
      <w:r w:rsidRPr="00736B78">
        <w:rPr>
          <w:rFonts w:ascii="Arial" w:hAnsi="Arial" w:cs="Arial"/>
        </w:rPr>
        <w:t xml:space="preserve">Based on the discussion in the previous sections we propose the </w:t>
      </w:r>
      <w:r w:rsidRPr="00736B78" w:rsidDel="00D16C1F">
        <w:rPr>
          <w:rFonts w:ascii="Arial" w:hAnsi="Arial" w:cs="Arial"/>
        </w:rPr>
        <w:t>following</w:t>
      </w:r>
      <w:r w:rsidRPr="00736B78">
        <w:rPr>
          <w:rFonts w:ascii="Arial" w:hAnsi="Arial" w:cs="Arial"/>
        </w:rPr>
        <w:t>:</w:t>
      </w:r>
      <w:r w:rsidRPr="00736B78">
        <w:rPr>
          <w:rFonts w:ascii="Arial" w:hAnsi="Arial" w:cs="Arial"/>
          <w:b/>
          <w:bCs/>
        </w:rPr>
        <w:t xml:space="preserve"> </w:t>
      </w:r>
    </w:p>
    <w:p w14:paraId="6C9E043F" w14:textId="4715A095" w:rsidR="0035636A" w:rsidRDefault="004117F0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 w:rsidRPr="00736B78">
        <w:rPr>
          <w:rFonts w:cs="Arial"/>
          <w:b w:val="0"/>
          <w:u w:val="single"/>
        </w:rPr>
        <w:fldChar w:fldCharType="begin"/>
      </w:r>
      <w:r w:rsidRPr="00736B78">
        <w:rPr>
          <w:rFonts w:cs="Arial"/>
          <w:b w:val="0"/>
          <w:u w:val="single"/>
        </w:rPr>
        <w:instrText xml:space="preserve"> TOC \n \h \z \t "Proposal" \c </w:instrText>
      </w:r>
      <w:r w:rsidRPr="00736B78">
        <w:rPr>
          <w:rFonts w:cs="Arial"/>
          <w:b w:val="0"/>
          <w:u w:val="single"/>
        </w:rPr>
        <w:fldChar w:fldCharType="separate"/>
      </w:r>
      <w:hyperlink w:anchor="_Toc181944309" w:history="1">
        <w:r w:rsidR="0035636A" w:rsidRPr="00237DA3">
          <w:rPr>
            <w:rStyle w:val="Hyperlink"/>
            <w:rFonts w:cs="Arial"/>
            <w:noProof/>
          </w:rPr>
          <w:t>Proposal 1</w:t>
        </w:r>
        <w:r w:rsidR="0035636A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35636A" w:rsidRPr="00237DA3">
          <w:rPr>
            <w:rStyle w:val="Hyperlink"/>
            <w:rFonts w:cs="Arial"/>
            <w:noProof/>
          </w:rPr>
          <w:t>Additional LCH priority is only applied as long as there is LCH priority-adjusted data in the LCH.</w:t>
        </w:r>
      </w:hyperlink>
    </w:p>
    <w:p w14:paraId="0515C506" w14:textId="58C47D9D" w:rsidR="0035636A" w:rsidRDefault="00AB21E5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81944310" w:history="1">
        <w:r w:rsidR="0035636A" w:rsidRPr="00237DA3">
          <w:rPr>
            <w:rStyle w:val="Hyperlink"/>
            <w:rFonts w:cs="Arial"/>
            <w:noProof/>
          </w:rPr>
          <w:t>Proposal 2</w:t>
        </w:r>
        <w:r w:rsidR="0035636A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35636A" w:rsidRPr="00237DA3">
          <w:rPr>
            <w:rStyle w:val="Hyperlink"/>
            <w:rFonts w:cs="Arial"/>
            <w:noProof/>
          </w:rPr>
          <w:t>A delay-aware LCP solution uses a new counter variable to keep track of the scheduling of the LCH priority-adjusted data.</w:t>
        </w:r>
      </w:hyperlink>
    </w:p>
    <w:p w14:paraId="2F342C74" w14:textId="679295BD" w:rsidR="0035636A" w:rsidRDefault="00AB21E5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81944311" w:history="1">
        <w:r w:rsidR="0035636A" w:rsidRPr="00237DA3">
          <w:rPr>
            <w:rStyle w:val="Hyperlink"/>
            <w:rFonts w:cs="Arial"/>
            <w:noProof/>
          </w:rPr>
          <w:t>Proposal 3</w:t>
        </w:r>
        <w:r w:rsidR="0035636A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35636A" w:rsidRPr="00237DA3">
          <w:rPr>
            <w:rStyle w:val="Hyperlink"/>
            <w:rFonts w:cs="Arial"/>
            <w:noProof/>
          </w:rPr>
          <w:t>Implement the TP provided in Appendix 1.</w:t>
        </w:r>
      </w:hyperlink>
    </w:p>
    <w:p w14:paraId="7F9A3D99" w14:textId="4BDD0BDA" w:rsidR="0035636A" w:rsidRDefault="00AB21E5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81944312" w:history="1">
        <w:r w:rsidR="0035636A" w:rsidRPr="00237DA3">
          <w:rPr>
            <w:rStyle w:val="Hyperlink"/>
            <w:noProof/>
          </w:rPr>
          <w:t>Proposal 4</w:t>
        </w:r>
        <w:r w:rsidR="0035636A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35636A" w:rsidRPr="00237DA3">
          <w:rPr>
            <w:rStyle w:val="Hyperlink"/>
            <w:noProof/>
          </w:rPr>
          <w:t>For each LCH that contains time critical data, it shall be possible to configure via RRC an alternative priority value and a remaining time threshold in the IE LogicalChannelConfig.</w:t>
        </w:r>
      </w:hyperlink>
    </w:p>
    <w:p w14:paraId="5B3A0028" w14:textId="3294E3DB" w:rsidR="0035636A" w:rsidRDefault="00AB21E5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81944313" w:history="1">
        <w:r w:rsidR="0035636A" w:rsidRPr="00237DA3">
          <w:rPr>
            <w:rStyle w:val="Hyperlink"/>
            <w:noProof/>
          </w:rPr>
          <w:t>Proposal 5</w:t>
        </w:r>
        <w:r w:rsidR="0035636A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35636A" w:rsidRPr="00237DA3">
          <w:rPr>
            <w:rStyle w:val="Hyperlink"/>
            <w:noProof/>
          </w:rPr>
          <w:t>How to configure priority values so that e.g. pose and signalling always have higher priority than LCH priority-adjusted data is left for network implementation.</w:t>
        </w:r>
      </w:hyperlink>
    </w:p>
    <w:p w14:paraId="20F6CC6F" w14:textId="6F80FEDF" w:rsidR="004117F0" w:rsidRPr="003664F9" w:rsidRDefault="004117F0" w:rsidP="004117F0">
      <w:pPr>
        <w:pStyle w:val="BodyText"/>
        <w:rPr>
          <w:b/>
          <w:bCs/>
        </w:rPr>
      </w:pPr>
      <w:r w:rsidRPr="00736B78">
        <w:rPr>
          <w:rFonts w:ascii="Arial" w:hAnsi="Arial" w:cs="Arial"/>
          <w:b/>
          <w:u w:val="single"/>
        </w:rPr>
        <w:fldChar w:fldCharType="end"/>
      </w:r>
    </w:p>
    <w:p w14:paraId="370D9192" w14:textId="77777777" w:rsidR="004117F0" w:rsidRPr="003664F9" w:rsidRDefault="004117F0" w:rsidP="004117F0">
      <w:pPr>
        <w:pStyle w:val="Heading1"/>
      </w:pPr>
      <w:r w:rsidRPr="003664F9">
        <w:t>References</w:t>
      </w:r>
    </w:p>
    <w:p w14:paraId="596E3989" w14:textId="631F3C68" w:rsidR="009C49E4" w:rsidRPr="00B70947" w:rsidRDefault="00FB6DDC" w:rsidP="009C49E4">
      <w:pPr>
        <w:pStyle w:val="Reference"/>
        <w:overflowPunct/>
        <w:autoSpaceDE/>
        <w:autoSpaceDN/>
        <w:adjustRightInd/>
        <w:textAlignment w:val="auto"/>
        <w:rPr>
          <w:lang w:val="en-US"/>
        </w:rPr>
      </w:pPr>
      <w:bookmarkStart w:id="44" w:name="_Ref160620030"/>
      <w:bookmarkStart w:id="45" w:name="_Ref115090021"/>
      <w:r>
        <w:rPr>
          <w:lang w:val="en-US"/>
        </w:rPr>
        <w:t xml:space="preserve">RP-241771 </w:t>
      </w:r>
      <w:r w:rsidRPr="00FB6DDC">
        <w:rPr>
          <w:lang w:val="en-US"/>
        </w:rPr>
        <w:t>Revised WID: XR (eXtended Reality) for NR Phase 3</w:t>
      </w:r>
      <w:r>
        <w:rPr>
          <w:lang w:val="en-US"/>
        </w:rPr>
        <w:t>, September 2024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44"/>
    <w:bookmarkEnd w:id="45"/>
    <w:p w14:paraId="50776345" w14:textId="77777777" w:rsidR="00FA028F" w:rsidRDefault="00FA028F" w:rsidP="00FA028F"/>
    <w:p w14:paraId="7CE20A9A" w14:textId="77777777" w:rsidR="006A44E8" w:rsidRDefault="006A44E8" w:rsidP="006A44E8">
      <w:pPr>
        <w:pStyle w:val="Heading1"/>
      </w:pPr>
      <w:r>
        <w:t>Appendix 1</w:t>
      </w:r>
    </w:p>
    <w:p w14:paraId="06BDB46E" w14:textId="692ACED7" w:rsidR="006A44E8" w:rsidRDefault="006A44E8" w:rsidP="006A44E8">
      <w:r>
        <w:t>Changes to specification TS 38.321</w:t>
      </w:r>
      <w:r w:rsidR="00E665A1">
        <w:t>, additions highlighted in yellow</w:t>
      </w:r>
      <w:r>
        <w:t>:</w:t>
      </w:r>
    </w:p>
    <w:p w14:paraId="36BF8474" w14:textId="77777777" w:rsidR="006A44E8" w:rsidRPr="003541C3" w:rsidRDefault="006A44E8" w:rsidP="006A44E8">
      <w:pPr>
        <w:pStyle w:val="Heading3"/>
        <w:rPr>
          <w:lang w:eastAsia="ko-KR"/>
        </w:rPr>
      </w:pPr>
      <w:bookmarkStart w:id="46" w:name="_Toc46490323"/>
      <w:bookmarkStart w:id="47" w:name="_Toc52752018"/>
      <w:bookmarkStart w:id="48" w:name="_Toc52796480"/>
      <w:bookmarkStart w:id="49" w:name="_Toc155999630"/>
      <w:r w:rsidRPr="003541C3">
        <w:rPr>
          <w:lang w:eastAsia="ko-KR"/>
        </w:rPr>
        <w:t>5.4.3</w:t>
      </w:r>
      <w:r w:rsidRPr="003541C3">
        <w:rPr>
          <w:lang w:eastAsia="ko-KR"/>
        </w:rPr>
        <w:tab/>
        <w:t>Multiplexing and assembly</w:t>
      </w:r>
      <w:bookmarkEnd w:id="46"/>
      <w:bookmarkEnd w:id="47"/>
      <w:bookmarkEnd w:id="48"/>
      <w:bookmarkEnd w:id="49"/>
    </w:p>
    <w:p w14:paraId="6C491B39" w14:textId="77777777" w:rsidR="006A44E8" w:rsidRPr="003541C3" w:rsidRDefault="006A44E8" w:rsidP="006A44E8">
      <w:pPr>
        <w:pStyle w:val="Heading4"/>
        <w:rPr>
          <w:lang w:eastAsia="ko-KR"/>
        </w:rPr>
      </w:pPr>
      <w:bookmarkStart w:id="50" w:name="_Toc29239839"/>
      <w:bookmarkStart w:id="51" w:name="_Toc37296198"/>
      <w:bookmarkStart w:id="52" w:name="_Toc46490324"/>
      <w:bookmarkStart w:id="53" w:name="_Toc52752019"/>
      <w:bookmarkStart w:id="54" w:name="_Toc52796481"/>
      <w:bookmarkStart w:id="55" w:name="_Toc155999631"/>
      <w:r w:rsidRPr="003541C3">
        <w:rPr>
          <w:lang w:eastAsia="ko-KR"/>
        </w:rPr>
        <w:t>5.4.3.1</w:t>
      </w:r>
      <w:r w:rsidRPr="003541C3">
        <w:rPr>
          <w:lang w:eastAsia="ko-KR"/>
        </w:rPr>
        <w:tab/>
        <w:t>Logical Channel Prioritization</w:t>
      </w:r>
      <w:bookmarkEnd w:id="50"/>
      <w:bookmarkEnd w:id="51"/>
      <w:bookmarkEnd w:id="52"/>
      <w:bookmarkEnd w:id="53"/>
      <w:bookmarkEnd w:id="54"/>
      <w:bookmarkEnd w:id="55"/>
    </w:p>
    <w:p w14:paraId="4BA645AE" w14:textId="77777777" w:rsidR="006A44E8" w:rsidRPr="003541C3" w:rsidRDefault="006A44E8" w:rsidP="006A44E8">
      <w:pPr>
        <w:pStyle w:val="Heading5"/>
        <w:rPr>
          <w:lang w:eastAsia="ko-KR"/>
        </w:rPr>
      </w:pPr>
      <w:bookmarkStart w:id="56" w:name="_Toc29239840"/>
      <w:bookmarkStart w:id="57" w:name="_Toc37296199"/>
      <w:bookmarkStart w:id="58" w:name="_Toc46490325"/>
      <w:bookmarkStart w:id="59" w:name="_Toc52752020"/>
      <w:bookmarkStart w:id="60" w:name="_Toc52796482"/>
      <w:bookmarkStart w:id="61" w:name="_Toc155999632"/>
      <w:r w:rsidRPr="003541C3">
        <w:rPr>
          <w:lang w:eastAsia="ko-KR"/>
        </w:rPr>
        <w:t>5.4.3.1.1</w:t>
      </w:r>
      <w:r w:rsidRPr="003541C3">
        <w:rPr>
          <w:lang w:eastAsia="ko-KR"/>
        </w:rPr>
        <w:tab/>
        <w:t>General</w:t>
      </w:r>
      <w:bookmarkEnd w:id="56"/>
      <w:bookmarkEnd w:id="57"/>
      <w:bookmarkEnd w:id="58"/>
      <w:bookmarkEnd w:id="59"/>
      <w:bookmarkEnd w:id="60"/>
      <w:bookmarkEnd w:id="61"/>
    </w:p>
    <w:p w14:paraId="44CBF44F" w14:textId="77777777" w:rsidR="006A44E8" w:rsidRPr="003541C3" w:rsidRDefault="006A44E8" w:rsidP="006A44E8">
      <w:pPr>
        <w:rPr>
          <w:lang w:eastAsia="ko-KR"/>
        </w:rPr>
      </w:pPr>
      <w:r w:rsidRPr="003541C3">
        <w:rPr>
          <w:lang w:eastAsia="ko-KR"/>
        </w:rPr>
        <w:t>The Logical Channel Prioritization (LCP) procedure is applied whenever a new transmission is performed.</w:t>
      </w:r>
    </w:p>
    <w:p w14:paraId="5F685B35" w14:textId="77777777" w:rsidR="006A44E8" w:rsidRPr="003541C3" w:rsidRDefault="006A44E8" w:rsidP="006A44E8">
      <w:pPr>
        <w:rPr>
          <w:lang w:eastAsia="ko-KR"/>
        </w:rPr>
      </w:pPr>
      <w:r w:rsidRPr="003541C3">
        <w:rPr>
          <w:lang w:eastAsia="ko-KR"/>
        </w:rPr>
        <w:t>RRC controls the scheduling of uplink data by signalling for each logical channel per MAC entity:</w:t>
      </w:r>
    </w:p>
    <w:p w14:paraId="417FD84B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priority</w:t>
      </w:r>
      <w:r w:rsidRPr="003541C3">
        <w:rPr>
          <w:lang w:eastAsia="ko-KR"/>
        </w:rPr>
        <w:t xml:space="preserve"> where an increasing priority value indicates a lower priority level;</w:t>
      </w:r>
    </w:p>
    <w:p w14:paraId="60999F7E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prioritisedBitRate</w:t>
      </w:r>
      <w:r w:rsidRPr="003541C3">
        <w:rPr>
          <w:lang w:eastAsia="ko-KR"/>
        </w:rPr>
        <w:t xml:space="preserve"> which sets the Prioritized Bit Rate (PBR);</w:t>
      </w:r>
    </w:p>
    <w:p w14:paraId="00889459" w14:textId="77777777" w:rsidR="006A44E8" w:rsidRDefault="006A44E8" w:rsidP="006A44E8">
      <w:pPr>
        <w:pStyle w:val="B1"/>
        <w:rPr>
          <w:ins w:id="62" w:author="Richard Tano" w:date="2024-10-03T20:52:00Z"/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bucketSizeDuration</w:t>
      </w:r>
      <w:r w:rsidRPr="003541C3">
        <w:rPr>
          <w:lang w:eastAsia="ko-KR"/>
        </w:rPr>
        <w:t xml:space="preserve"> which sets the Bucket Size Duration (BSD).</w:t>
      </w:r>
    </w:p>
    <w:p w14:paraId="11CAC73B" w14:textId="77777777" w:rsidR="00CD382F" w:rsidRPr="00E665A1" w:rsidRDefault="00CD382F" w:rsidP="00CD382F">
      <w:pPr>
        <w:pStyle w:val="B1"/>
        <w:rPr>
          <w:ins w:id="63" w:author="Richard Tano" w:date="2024-10-03T20:52:00Z"/>
          <w:highlight w:val="yellow"/>
          <w:lang w:eastAsia="ko-KR"/>
        </w:rPr>
      </w:pPr>
      <w:ins w:id="64" w:author="Richard Tano" w:date="2024-10-03T20:52:00Z">
        <w:r w:rsidRPr="00E665A1">
          <w:rPr>
            <w:highlight w:val="yellow"/>
            <w:lang w:eastAsia="ko-KR"/>
          </w:rPr>
          <w:t>-</w:t>
        </w:r>
        <w:r w:rsidRPr="00E665A1">
          <w:rPr>
            <w:highlight w:val="yellow"/>
            <w:lang w:eastAsia="ko-KR"/>
          </w:rPr>
          <w:tab/>
        </w:r>
        <w:r w:rsidRPr="00E665A1">
          <w:rPr>
            <w:i/>
            <w:iCs/>
            <w:highlight w:val="yellow"/>
            <w:lang w:eastAsia="ko-KR"/>
          </w:rPr>
          <w:t>timeCriticalPriority</w:t>
        </w:r>
        <w:r w:rsidRPr="00E665A1">
          <w:rPr>
            <w:highlight w:val="yellow"/>
            <w:lang w:eastAsia="ko-KR"/>
          </w:rPr>
          <w:t xml:space="preserve"> an alternative priority value.</w:t>
        </w:r>
      </w:ins>
    </w:p>
    <w:p w14:paraId="2E422F12" w14:textId="036BFE31" w:rsidR="00CD382F" w:rsidRDefault="00CD382F" w:rsidP="00CD382F">
      <w:pPr>
        <w:pStyle w:val="B1"/>
        <w:rPr>
          <w:lang w:eastAsia="ko-KR"/>
        </w:rPr>
      </w:pPr>
      <w:ins w:id="65" w:author="Richard Tano" w:date="2024-10-03T20:52:00Z">
        <w:r w:rsidRPr="00E665A1">
          <w:rPr>
            <w:highlight w:val="yellow"/>
            <w:lang w:eastAsia="ko-KR"/>
          </w:rPr>
          <w:t>-</w:t>
        </w:r>
        <w:r w:rsidRPr="00E665A1">
          <w:rPr>
            <w:highlight w:val="yellow"/>
            <w:lang w:eastAsia="ko-KR"/>
          </w:rPr>
          <w:tab/>
        </w:r>
        <w:r w:rsidRPr="00E665A1">
          <w:rPr>
            <w:i/>
            <w:iCs/>
            <w:highlight w:val="yellow"/>
            <w:lang w:eastAsia="ko-KR"/>
          </w:rPr>
          <w:t>timeCriticalTimeThreshold</w:t>
        </w:r>
        <w:r w:rsidRPr="00E665A1">
          <w:rPr>
            <w:highlight w:val="yellow"/>
            <w:lang w:eastAsia="ko-KR"/>
          </w:rPr>
          <w:t xml:space="preserve"> which set the remainingTimeThreshold (R</w:t>
        </w:r>
        <w:r>
          <w:rPr>
            <w:highlight w:val="yellow"/>
            <w:lang w:eastAsia="ko-KR"/>
          </w:rPr>
          <w:t>E</w:t>
        </w:r>
        <w:r w:rsidRPr="00E665A1">
          <w:rPr>
            <w:highlight w:val="yellow"/>
            <w:lang w:eastAsia="ko-KR"/>
          </w:rPr>
          <w:t>TT).</w:t>
        </w:r>
      </w:ins>
    </w:p>
    <w:p w14:paraId="6F9C42F8" w14:textId="77777777" w:rsidR="006A44E8" w:rsidRPr="003541C3" w:rsidRDefault="006A44E8" w:rsidP="006A44E8">
      <w:pPr>
        <w:rPr>
          <w:lang w:eastAsia="ko-KR"/>
        </w:rPr>
      </w:pPr>
      <w:r w:rsidRPr="003541C3">
        <w:rPr>
          <w:lang w:eastAsia="ko-KR"/>
        </w:rPr>
        <w:t>RRC additionally controls the LCP procedure by configuring mapping restrictions for each logical channel:</w:t>
      </w:r>
    </w:p>
    <w:p w14:paraId="58C20D11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allowedSCS-List</w:t>
      </w:r>
      <w:r w:rsidRPr="003541C3">
        <w:rPr>
          <w:lang w:eastAsia="ko-KR"/>
        </w:rPr>
        <w:t xml:space="preserve"> which sets the allowed Subcarrier Spacing(s) for transmission;</w:t>
      </w:r>
    </w:p>
    <w:p w14:paraId="277C3173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maxPUSCH-Duration</w:t>
      </w:r>
      <w:r w:rsidRPr="003541C3">
        <w:rPr>
          <w:lang w:eastAsia="ko-KR"/>
        </w:rPr>
        <w:t xml:space="preserve"> which sets the maximum PUSCH duration allowed for transmission;</w:t>
      </w:r>
    </w:p>
    <w:p w14:paraId="6281CE4F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configuredGrantType1Allowed</w:t>
      </w:r>
      <w:r w:rsidRPr="003541C3">
        <w:rPr>
          <w:lang w:eastAsia="ko-KR"/>
        </w:rPr>
        <w:t xml:space="preserve"> which sets whether a configured grant Type 1 can be used for transmission;</w:t>
      </w:r>
    </w:p>
    <w:p w14:paraId="28D49C1F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allowedServingCells</w:t>
      </w:r>
      <w:r w:rsidRPr="003541C3">
        <w:rPr>
          <w:lang w:eastAsia="ko-KR"/>
        </w:rPr>
        <w:t xml:space="preserve"> which sets the allowed cell(s) for transmission;</w:t>
      </w:r>
    </w:p>
    <w:p w14:paraId="7F76088E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allowedCG-List</w:t>
      </w:r>
      <w:r w:rsidRPr="003541C3">
        <w:rPr>
          <w:lang w:eastAsia="ko-KR"/>
        </w:rPr>
        <w:t xml:space="preserve"> which sets the allowed configured grant(s) for transmission;</w:t>
      </w:r>
    </w:p>
    <w:p w14:paraId="6E3331BC" w14:textId="77777777" w:rsidR="006A44E8" w:rsidRPr="003541C3" w:rsidRDefault="006A44E8" w:rsidP="006A44E8">
      <w:pPr>
        <w:pStyle w:val="B1"/>
        <w:rPr>
          <w:rFonts w:eastAsia="Malgun Gothic"/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</w:rPr>
        <w:t>allowedPHY-PriorityIndex</w:t>
      </w:r>
      <w:r w:rsidRPr="003541C3">
        <w:t xml:space="preserve"> </w:t>
      </w:r>
      <w:r w:rsidRPr="003541C3">
        <w:rPr>
          <w:lang w:eastAsia="ko-KR"/>
        </w:rPr>
        <w:t>which sets the allowed PHY priority index(es) of a dynamic grant for transmission;</w:t>
      </w:r>
    </w:p>
    <w:p w14:paraId="3D07E6C5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</w:rPr>
        <w:t>allowedHARQ-mode</w:t>
      </w:r>
      <w:r w:rsidRPr="003541C3">
        <w:t xml:space="preserve"> </w:t>
      </w:r>
      <w:r w:rsidRPr="003541C3">
        <w:rPr>
          <w:lang w:eastAsia="ko-KR"/>
        </w:rPr>
        <w:t>which sets the allowed UL HARQ mode for transmission.</w:t>
      </w:r>
    </w:p>
    <w:p w14:paraId="732CD593" w14:textId="77777777" w:rsidR="006A44E8" w:rsidRPr="003541C3" w:rsidRDefault="006A44E8" w:rsidP="006A44E8">
      <w:pPr>
        <w:rPr>
          <w:lang w:eastAsia="ko-KR"/>
        </w:rPr>
      </w:pPr>
      <w:r w:rsidRPr="003541C3">
        <w:rPr>
          <w:lang w:eastAsia="ko-KR"/>
        </w:rPr>
        <w:t>The following UE variable is used for the Logical channel prioritization procedure:</w:t>
      </w:r>
    </w:p>
    <w:p w14:paraId="1A0A6995" w14:textId="77777777" w:rsidR="006A44E8" w:rsidRDefault="006A44E8" w:rsidP="006A44E8">
      <w:pPr>
        <w:pStyle w:val="B1"/>
        <w:rPr>
          <w:ins w:id="66" w:author="Richard Tano" w:date="2024-10-03T20:52:00Z"/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Bj</w:t>
      </w:r>
      <w:r w:rsidRPr="003541C3">
        <w:rPr>
          <w:lang w:eastAsia="ko-KR"/>
        </w:rPr>
        <w:t xml:space="preserve"> which is maintained for each logical channel </w:t>
      </w:r>
      <w:r w:rsidRPr="003541C3">
        <w:rPr>
          <w:i/>
        </w:rPr>
        <w:t>j</w:t>
      </w:r>
      <w:r w:rsidRPr="003541C3">
        <w:rPr>
          <w:lang w:eastAsia="ko-KR"/>
        </w:rPr>
        <w:t>.</w:t>
      </w:r>
    </w:p>
    <w:p w14:paraId="242D9111" w14:textId="3E8A1596" w:rsidR="00CD382F" w:rsidRDefault="00CD382F" w:rsidP="00CD382F">
      <w:pPr>
        <w:pStyle w:val="B1"/>
        <w:rPr>
          <w:lang w:eastAsia="ko-KR"/>
        </w:rPr>
      </w:pPr>
      <w:ins w:id="67" w:author="Richard Tano" w:date="2024-10-03T20:52:00Z">
        <w:r w:rsidRPr="00E665A1">
          <w:rPr>
            <w:highlight w:val="yellow"/>
            <w:lang w:eastAsia="ko-KR"/>
          </w:rPr>
          <w:t>-</w:t>
        </w:r>
        <w:r w:rsidRPr="00E665A1">
          <w:rPr>
            <w:highlight w:val="yellow"/>
            <w:lang w:eastAsia="ko-KR"/>
          </w:rPr>
          <w:tab/>
        </w:r>
        <w:r w:rsidRPr="00E665A1">
          <w:rPr>
            <w:i/>
            <w:highlight w:val="yellow"/>
            <w:lang w:eastAsia="ko-KR"/>
          </w:rPr>
          <w:t>Rj</w:t>
        </w:r>
        <w:r w:rsidRPr="00E665A1">
          <w:rPr>
            <w:highlight w:val="yellow"/>
            <w:lang w:eastAsia="ko-KR"/>
          </w:rPr>
          <w:t xml:space="preserve"> which is maintained for each logical channel </w:t>
        </w:r>
        <w:r w:rsidRPr="00E665A1">
          <w:rPr>
            <w:i/>
            <w:highlight w:val="yellow"/>
          </w:rPr>
          <w:t>j</w:t>
        </w:r>
        <w:r w:rsidRPr="00E665A1">
          <w:rPr>
            <w:highlight w:val="yellow"/>
            <w:lang w:eastAsia="ko-KR"/>
          </w:rPr>
          <w:t>.</w:t>
        </w:r>
      </w:ins>
    </w:p>
    <w:p w14:paraId="23737E27" w14:textId="5322713C" w:rsidR="006A44E8" w:rsidRPr="003541C3" w:rsidRDefault="006A44E8" w:rsidP="006A44E8">
      <w:pPr>
        <w:rPr>
          <w:lang w:eastAsia="ko-KR"/>
        </w:rPr>
      </w:pPr>
      <w:r w:rsidRPr="003541C3">
        <w:rPr>
          <w:lang w:eastAsia="ko-KR"/>
        </w:rPr>
        <w:t xml:space="preserve">The MAC entity shall initialize </w:t>
      </w:r>
      <w:r w:rsidRPr="003541C3">
        <w:rPr>
          <w:i/>
        </w:rPr>
        <w:t>Bj</w:t>
      </w:r>
      <w:r w:rsidRPr="003541C3">
        <w:rPr>
          <w:lang w:eastAsia="ko-KR"/>
        </w:rPr>
        <w:t xml:space="preserve"> </w:t>
      </w:r>
      <w:ins w:id="68" w:author="Richard Tano" w:date="2024-10-03T20:53:00Z">
        <w:r w:rsidR="0057601D" w:rsidRPr="000B56A8">
          <w:rPr>
            <w:highlight w:val="yellow"/>
            <w:lang w:eastAsia="ko-KR"/>
          </w:rPr>
          <w:t xml:space="preserve">and </w:t>
        </w:r>
        <w:r w:rsidR="0057601D" w:rsidRPr="000B56A8">
          <w:rPr>
            <w:i/>
            <w:iCs/>
            <w:highlight w:val="yellow"/>
            <w:lang w:eastAsia="ko-KR"/>
          </w:rPr>
          <w:t>R</w:t>
        </w:r>
        <w:r w:rsidR="0057601D" w:rsidRPr="000B56A8">
          <w:rPr>
            <w:highlight w:val="yellow"/>
            <w:lang w:eastAsia="ko-KR"/>
          </w:rPr>
          <w:t>j</w:t>
        </w:r>
        <w:r w:rsidR="0057601D">
          <w:rPr>
            <w:lang w:eastAsia="ko-KR"/>
          </w:rPr>
          <w:t xml:space="preserve"> </w:t>
        </w:r>
      </w:ins>
      <w:r w:rsidRPr="003541C3">
        <w:rPr>
          <w:lang w:eastAsia="ko-KR"/>
        </w:rPr>
        <w:t>of the logical channel to zero when the logical channel is established.</w:t>
      </w:r>
    </w:p>
    <w:p w14:paraId="20BB7144" w14:textId="77777777" w:rsidR="006A44E8" w:rsidRPr="003541C3" w:rsidRDefault="006A44E8" w:rsidP="006A44E8">
      <w:pPr>
        <w:rPr>
          <w:lang w:eastAsia="ko-KR"/>
        </w:rPr>
      </w:pPr>
      <w:r w:rsidRPr="003541C3">
        <w:rPr>
          <w:lang w:eastAsia="ko-KR"/>
        </w:rPr>
        <w:t xml:space="preserve">For each logical channel </w:t>
      </w:r>
      <w:r w:rsidRPr="003541C3">
        <w:rPr>
          <w:i/>
        </w:rPr>
        <w:t>j</w:t>
      </w:r>
      <w:r w:rsidRPr="003541C3">
        <w:rPr>
          <w:lang w:eastAsia="ko-KR"/>
        </w:rPr>
        <w:t>, the MAC entity shall:</w:t>
      </w:r>
    </w:p>
    <w:p w14:paraId="51F50209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lastRenderedPageBreak/>
        <w:t>1&gt;</w:t>
      </w:r>
      <w:r w:rsidRPr="003541C3">
        <w:rPr>
          <w:lang w:eastAsia="ko-KR"/>
        </w:rPr>
        <w:tab/>
        <w:t xml:space="preserve">increment </w:t>
      </w:r>
      <w:r w:rsidRPr="003541C3">
        <w:rPr>
          <w:i/>
          <w:lang w:eastAsia="ko-KR"/>
        </w:rPr>
        <w:t>Bj</w:t>
      </w:r>
      <w:r w:rsidRPr="003541C3">
        <w:rPr>
          <w:lang w:eastAsia="ko-KR"/>
        </w:rPr>
        <w:t xml:space="preserve"> by the product PBR × T before every instance of the LCP procedure, where T is the time elapsed since </w:t>
      </w:r>
      <w:r w:rsidRPr="003541C3">
        <w:rPr>
          <w:i/>
          <w:lang w:eastAsia="ko-KR"/>
        </w:rPr>
        <w:t>Bj</w:t>
      </w:r>
      <w:r w:rsidRPr="003541C3">
        <w:rPr>
          <w:lang w:eastAsia="ko-KR"/>
        </w:rPr>
        <w:t xml:space="preserve"> was last incremented;</w:t>
      </w:r>
    </w:p>
    <w:p w14:paraId="3F5C0649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 xml:space="preserve">if the value of </w:t>
      </w:r>
      <w:r w:rsidRPr="003541C3">
        <w:rPr>
          <w:i/>
          <w:lang w:eastAsia="ko-KR"/>
        </w:rPr>
        <w:t>Bj</w:t>
      </w:r>
      <w:r w:rsidRPr="003541C3">
        <w:rPr>
          <w:lang w:eastAsia="ko-KR"/>
        </w:rPr>
        <w:t xml:space="preserve"> is greater than the bucket size (i.e. PBR × BSD):</w:t>
      </w:r>
    </w:p>
    <w:p w14:paraId="4869F164" w14:textId="77777777" w:rsidR="006A44E8" w:rsidRDefault="006A44E8" w:rsidP="006A44E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set </w:t>
      </w:r>
      <w:r w:rsidRPr="003541C3">
        <w:rPr>
          <w:i/>
          <w:lang w:eastAsia="ko-KR"/>
        </w:rPr>
        <w:t>Bj</w:t>
      </w:r>
      <w:r w:rsidRPr="003541C3">
        <w:rPr>
          <w:lang w:eastAsia="ko-KR"/>
        </w:rPr>
        <w:t xml:space="preserve"> to the bucket size.</w:t>
      </w:r>
    </w:p>
    <w:p w14:paraId="4C8D782C" w14:textId="77777777" w:rsidR="00924634" w:rsidRPr="00473F91" w:rsidRDefault="00924634" w:rsidP="00924634">
      <w:pPr>
        <w:pStyle w:val="B1"/>
        <w:rPr>
          <w:ins w:id="69" w:author="Lars Falk X" w:date="2024-10-29T14:58:00Z"/>
          <w:highlight w:val="yellow"/>
          <w:lang w:eastAsia="ko-KR"/>
        </w:rPr>
      </w:pPr>
      <w:ins w:id="70" w:author="Lars Falk X" w:date="2024-10-29T14:58:00Z">
        <w:r w:rsidRPr="00473F91">
          <w:rPr>
            <w:highlight w:val="yellow"/>
            <w:lang w:eastAsia="ko-KR"/>
          </w:rPr>
          <w:t>1&gt;</w:t>
        </w:r>
        <w:r w:rsidRPr="00473F91">
          <w:rPr>
            <w:highlight w:val="yellow"/>
            <w:lang w:eastAsia="ko-KR"/>
          </w:rPr>
          <w:tab/>
          <w:t>if the remaining time until discard for any MAC SDU in logical channel j is less than or equal to R</w:t>
        </w:r>
        <w:r>
          <w:rPr>
            <w:highlight w:val="yellow"/>
            <w:lang w:eastAsia="ko-KR"/>
          </w:rPr>
          <w:t>E</w:t>
        </w:r>
        <w:r w:rsidRPr="00473F91">
          <w:rPr>
            <w:highlight w:val="yellow"/>
            <w:lang w:eastAsia="ko-KR"/>
          </w:rPr>
          <w:t>TT:</w:t>
        </w:r>
      </w:ins>
    </w:p>
    <w:p w14:paraId="6A48009B" w14:textId="77777777" w:rsidR="00924634" w:rsidRPr="00473F91" w:rsidRDefault="00924634" w:rsidP="00924634">
      <w:pPr>
        <w:pStyle w:val="B2"/>
        <w:rPr>
          <w:ins w:id="71" w:author="Lars Falk X" w:date="2024-10-29T14:58:00Z"/>
          <w:highlight w:val="yellow"/>
          <w:lang w:eastAsia="ko-KR"/>
        </w:rPr>
      </w:pPr>
      <w:ins w:id="72" w:author="Lars Falk X" w:date="2024-10-29T14:58:00Z">
        <w:r w:rsidRPr="00473F91">
          <w:rPr>
            <w:highlight w:val="yellow"/>
            <w:lang w:eastAsia="ko-KR"/>
          </w:rPr>
          <w:t>2&gt;</w:t>
        </w:r>
        <w:r w:rsidRPr="00473F91">
          <w:rPr>
            <w:highlight w:val="yellow"/>
            <w:lang w:eastAsia="ko-KR"/>
          </w:rPr>
          <w:tab/>
          <w:t xml:space="preserve">set </w:t>
        </w:r>
        <w:r w:rsidRPr="00473F91">
          <w:rPr>
            <w:i/>
            <w:iCs/>
            <w:highlight w:val="yellow"/>
            <w:lang w:eastAsia="ko-KR"/>
          </w:rPr>
          <w:t>R</w:t>
        </w:r>
        <w:r w:rsidRPr="00473F91">
          <w:rPr>
            <w:i/>
            <w:highlight w:val="yellow"/>
            <w:lang w:eastAsia="ko-KR"/>
          </w:rPr>
          <w:t>j</w:t>
        </w:r>
        <w:r w:rsidRPr="00473F91">
          <w:rPr>
            <w:highlight w:val="yellow"/>
            <w:lang w:eastAsia="ko-KR"/>
          </w:rPr>
          <w:t xml:space="preserve"> to the size in bytes for MAC SDUs with remaining time less or equal to </w:t>
        </w:r>
        <w:r>
          <w:rPr>
            <w:highlight w:val="yellow"/>
            <w:lang w:eastAsia="ko-KR"/>
          </w:rPr>
          <w:t>RETT</w:t>
        </w:r>
        <w:r w:rsidRPr="00473F91">
          <w:rPr>
            <w:highlight w:val="yellow"/>
            <w:lang w:eastAsia="ko-KR"/>
          </w:rPr>
          <w:t>.</w:t>
        </w:r>
      </w:ins>
    </w:p>
    <w:p w14:paraId="674C253B" w14:textId="77777777" w:rsidR="00924634" w:rsidRPr="00473F91" w:rsidRDefault="00924634" w:rsidP="00924634">
      <w:pPr>
        <w:pStyle w:val="B2"/>
        <w:rPr>
          <w:ins w:id="73" w:author="Lars Falk X" w:date="2024-10-29T14:58:00Z"/>
          <w:i/>
          <w:iCs/>
          <w:highlight w:val="yellow"/>
          <w:lang w:eastAsia="ko-KR"/>
        </w:rPr>
      </w:pPr>
      <w:ins w:id="74" w:author="Lars Falk X" w:date="2024-10-29T14:58:00Z">
        <w:r w:rsidRPr="00473F91">
          <w:rPr>
            <w:highlight w:val="yellow"/>
            <w:lang w:eastAsia="ko-KR"/>
          </w:rPr>
          <w:t>2&gt;</w:t>
        </w:r>
        <w:r w:rsidRPr="00473F91">
          <w:rPr>
            <w:highlight w:val="yellow"/>
            <w:lang w:eastAsia="ko-KR"/>
          </w:rPr>
          <w:tab/>
          <w:t>adjust priority of logical channel</w:t>
        </w:r>
        <w:r w:rsidRPr="00473F91">
          <w:rPr>
            <w:i/>
            <w:iCs/>
            <w:highlight w:val="yellow"/>
            <w:lang w:eastAsia="ko-KR"/>
          </w:rPr>
          <w:t xml:space="preserve"> j </w:t>
        </w:r>
        <w:r w:rsidRPr="00473F91">
          <w:rPr>
            <w:highlight w:val="yellow"/>
            <w:lang w:eastAsia="ko-KR"/>
          </w:rPr>
          <w:t>to</w:t>
        </w:r>
        <w:r w:rsidRPr="00473F91">
          <w:rPr>
            <w:i/>
            <w:iCs/>
            <w:highlight w:val="yellow"/>
            <w:lang w:eastAsia="ko-KR"/>
          </w:rPr>
          <w:t xml:space="preserve"> timeCriticalPriority</w:t>
        </w:r>
      </w:ins>
    </w:p>
    <w:p w14:paraId="6F3D29FD" w14:textId="65CC28EB" w:rsidR="00924634" w:rsidRPr="00473F91" w:rsidRDefault="00924634" w:rsidP="00924634">
      <w:pPr>
        <w:pStyle w:val="B1"/>
        <w:numPr>
          <w:ilvl w:val="0"/>
          <w:numId w:val="10"/>
        </w:numPr>
        <w:rPr>
          <w:ins w:id="75" w:author="Lars Falk X" w:date="2024-10-29T14:58:00Z"/>
          <w:highlight w:val="yellow"/>
          <w:lang w:eastAsia="ko-KR"/>
        </w:rPr>
      </w:pPr>
      <w:ins w:id="76" w:author="Lars Falk X" w:date="2024-10-29T14:58:00Z">
        <w:r w:rsidRPr="00473F91">
          <w:rPr>
            <w:highlight w:val="yellow"/>
            <w:lang w:eastAsia="ko-KR"/>
          </w:rPr>
          <w:t>if the remaining time until discard for a</w:t>
        </w:r>
        <w:r>
          <w:rPr>
            <w:highlight w:val="yellow"/>
            <w:lang w:eastAsia="ko-KR"/>
          </w:rPr>
          <w:t>ll</w:t>
        </w:r>
        <w:r w:rsidRPr="00473F91">
          <w:rPr>
            <w:highlight w:val="yellow"/>
            <w:lang w:eastAsia="ko-KR"/>
          </w:rPr>
          <w:t xml:space="preserve"> MAC SDU in logical channel j is greater than R</w:t>
        </w:r>
        <w:r>
          <w:rPr>
            <w:highlight w:val="yellow"/>
            <w:lang w:eastAsia="ko-KR"/>
          </w:rPr>
          <w:t>E</w:t>
        </w:r>
        <w:r w:rsidRPr="00473F91">
          <w:rPr>
            <w:highlight w:val="yellow"/>
            <w:lang w:eastAsia="ko-KR"/>
          </w:rPr>
          <w:t>TT:</w:t>
        </w:r>
      </w:ins>
    </w:p>
    <w:p w14:paraId="1880BBC9" w14:textId="77777777" w:rsidR="00924634" w:rsidRPr="00473F91" w:rsidRDefault="00924634" w:rsidP="00924634">
      <w:pPr>
        <w:pStyle w:val="B2"/>
        <w:ind w:left="284" w:firstLine="283"/>
        <w:rPr>
          <w:ins w:id="77" w:author="Lars Falk X" w:date="2024-10-29T14:58:00Z"/>
          <w:highlight w:val="yellow"/>
          <w:lang w:eastAsia="ko-KR"/>
        </w:rPr>
      </w:pPr>
      <w:ins w:id="78" w:author="Lars Falk X" w:date="2024-10-29T14:58:00Z">
        <w:r w:rsidRPr="00473F91">
          <w:rPr>
            <w:highlight w:val="yellow"/>
            <w:lang w:eastAsia="ko-KR"/>
          </w:rPr>
          <w:t>2&gt;</w:t>
        </w:r>
        <w:r w:rsidRPr="00473F91">
          <w:rPr>
            <w:highlight w:val="yellow"/>
            <w:lang w:eastAsia="ko-KR"/>
          </w:rPr>
          <w:tab/>
          <w:t xml:space="preserve">set </w:t>
        </w:r>
        <w:r w:rsidRPr="00473F91">
          <w:rPr>
            <w:i/>
            <w:iCs/>
            <w:highlight w:val="yellow"/>
            <w:lang w:eastAsia="ko-KR"/>
          </w:rPr>
          <w:t>R</w:t>
        </w:r>
        <w:r w:rsidRPr="00473F91">
          <w:rPr>
            <w:i/>
            <w:highlight w:val="yellow"/>
            <w:lang w:eastAsia="ko-KR"/>
          </w:rPr>
          <w:t>j</w:t>
        </w:r>
        <w:r w:rsidRPr="00473F91">
          <w:rPr>
            <w:highlight w:val="yellow"/>
            <w:lang w:eastAsia="ko-KR"/>
          </w:rPr>
          <w:t xml:space="preserve"> to zero.</w:t>
        </w:r>
      </w:ins>
    </w:p>
    <w:p w14:paraId="1DB0BEA7" w14:textId="77777777" w:rsidR="00924634" w:rsidRPr="00F82ECB" w:rsidRDefault="00924634" w:rsidP="00924634">
      <w:pPr>
        <w:pStyle w:val="B2"/>
        <w:rPr>
          <w:ins w:id="79" w:author="Lars Falk X" w:date="2024-10-29T14:58:00Z"/>
          <w:i/>
          <w:iCs/>
          <w:lang w:eastAsia="ko-KR"/>
        </w:rPr>
      </w:pPr>
      <w:ins w:id="80" w:author="Lars Falk X" w:date="2024-10-29T14:58:00Z">
        <w:r w:rsidRPr="00473F91">
          <w:rPr>
            <w:highlight w:val="yellow"/>
            <w:lang w:eastAsia="ko-KR"/>
          </w:rPr>
          <w:t>2&gt;</w:t>
        </w:r>
        <w:r w:rsidRPr="00473F91">
          <w:rPr>
            <w:highlight w:val="yellow"/>
            <w:lang w:eastAsia="ko-KR"/>
          </w:rPr>
          <w:tab/>
          <w:t>adjust priority of logical channel</w:t>
        </w:r>
        <w:r w:rsidRPr="00473F91">
          <w:rPr>
            <w:i/>
            <w:iCs/>
            <w:highlight w:val="yellow"/>
            <w:lang w:eastAsia="ko-KR"/>
          </w:rPr>
          <w:t xml:space="preserve"> j </w:t>
        </w:r>
        <w:r w:rsidRPr="00473F91">
          <w:rPr>
            <w:highlight w:val="yellow"/>
            <w:lang w:eastAsia="ko-KR"/>
          </w:rPr>
          <w:t>to</w:t>
        </w:r>
        <w:r w:rsidRPr="00473F91">
          <w:rPr>
            <w:i/>
            <w:iCs/>
            <w:highlight w:val="yellow"/>
            <w:lang w:eastAsia="ko-KR"/>
          </w:rPr>
          <w:t xml:space="preserve"> </w:t>
        </w:r>
        <w:r w:rsidRPr="00473F91">
          <w:rPr>
            <w:i/>
            <w:highlight w:val="yellow"/>
            <w:lang w:eastAsia="ko-KR"/>
          </w:rPr>
          <w:t>priority.</w:t>
        </w:r>
      </w:ins>
    </w:p>
    <w:p w14:paraId="26E06F4F" w14:textId="77777777" w:rsidR="006A44E8" w:rsidRPr="003541C3" w:rsidRDefault="006A44E8" w:rsidP="006A44E8">
      <w:pPr>
        <w:pStyle w:val="NO"/>
        <w:rPr>
          <w:lang w:eastAsia="ko-KR"/>
        </w:rPr>
      </w:pPr>
      <w:r w:rsidRPr="003541C3">
        <w:rPr>
          <w:lang w:eastAsia="ko-KR"/>
        </w:rPr>
        <w:t>NOTE:</w:t>
      </w:r>
      <w:r w:rsidRPr="003541C3">
        <w:rPr>
          <w:lang w:eastAsia="ko-KR"/>
        </w:rPr>
        <w:tab/>
        <w:t xml:space="preserve">The exact moment(s) when the UE updates </w:t>
      </w:r>
      <w:r w:rsidRPr="003541C3">
        <w:rPr>
          <w:i/>
          <w:lang w:eastAsia="ko-KR"/>
        </w:rPr>
        <w:t>Bj</w:t>
      </w:r>
      <w:r w:rsidRPr="003541C3">
        <w:rPr>
          <w:lang w:eastAsia="ko-KR"/>
        </w:rPr>
        <w:t xml:space="preserve"> between LCP procedures is up to UE implementation, as long as </w:t>
      </w:r>
      <w:r w:rsidRPr="003541C3">
        <w:rPr>
          <w:i/>
          <w:lang w:eastAsia="ko-KR"/>
        </w:rPr>
        <w:t>Bj</w:t>
      </w:r>
      <w:r w:rsidRPr="003541C3">
        <w:rPr>
          <w:lang w:eastAsia="ko-KR"/>
        </w:rPr>
        <w:t xml:space="preserve"> is up to date at the time when a grant is processed by LCP.</w:t>
      </w:r>
    </w:p>
    <w:p w14:paraId="0B1AF275" w14:textId="77777777" w:rsidR="006A44E8" w:rsidRPr="003541C3" w:rsidRDefault="006A44E8" w:rsidP="006A44E8">
      <w:pPr>
        <w:pStyle w:val="Heading5"/>
        <w:rPr>
          <w:lang w:eastAsia="ko-KR"/>
        </w:rPr>
      </w:pPr>
      <w:bookmarkStart w:id="81" w:name="_Toc29239841"/>
      <w:bookmarkStart w:id="82" w:name="_Toc37296200"/>
      <w:bookmarkStart w:id="83" w:name="_Toc46490326"/>
      <w:bookmarkStart w:id="84" w:name="_Toc52752021"/>
      <w:bookmarkStart w:id="85" w:name="_Toc52796483"/>
      <w:bookmarkStart w:id="86" w:name="_Toc155999633"/>
      <w:r w:rsidRPr="003541C3">
        <w:rPr>
          <w:lang w:eastAsia="ko-KR"/>
        </w:rPr>
        <w:t>5.4.3.1.2</w:t>
      </w:r>
      <w:r w:rsidRPr="003541C3">
        <w:rPr>
          <w:lang w:eastAsia="ko-KR"/>
        </w:rPr>
        <w:tab/>
        <w:t>Selection of logical channels</w:t>
      </w:r>
      <w:bookmarkEnd w:id="81"/>
      <w:bookmarkEnd w:id="82"/>
      <w:bookmarkEnd w:id="83"/>
      <w:bookmarkEnd w:id="84"/>
      <w:bookmarkEnd w:id="85"/>
      <w:bookmarkEnd w:id="86"/>
    </w:p>
    <w:p w14:paraId="23D4344B" w14:textId="77777777" w:rsidR="006A44E8" w:rsidRPr="003541C3" w:rsidRDefault="006A44E8" w:rsidP="006A44E8">
      <w:pPr>
        <w:rPr>
          <w:lang w:eastAsia="ko-KR"/>
        </w:rPr>
      </w:pPr>
      <w:r w:rsidRPr="003541C3">
        <w:rPr>
          <w:lang w:eastAsia="ko-KR"/>
        </w:rPr>
        <w:t>The MAC entity shall, when a new transmission is performed:</w:t>
      </w:r>
    </w:p>
    <w:p w14:paraId="1EE6E728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select the logical channels for each UL grant that satisfy all the following conditions:</w:t>
      </w:r>
    </w:p>
    <w:p w14:paraId="1B3EAF11" w14:textId="77777777" w:rsidR="006A44E8" w:rsidRPr="003541C3" w:rsidRDefault="006A44E8" w:rsidP="006A44E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the set of allowed Subcarrier Spacing index values in </w:t>
      </w:r>
      <w:r w:rsidRPr="003541C3">
        <w:rPr>
          <w:i/>
          <w:lang w:eastAsia="ko-KR"/>
        </w:rPr>
        <w:t>allowedSCS-List</w:t>
      </w:r>
      <w:r w:rsidRPr="003541C3">
        <w:rPr>
          <w:lang w:eastAsia="ko-KR"/>
        </w:rPr>
        <w:t>, if configured, includes the Subcarrier Spacing index associated to the UL grant; and</w:t>
      </w:r>
    </w:p>
    <w:p w14:paraId="4ECEE83B" w14:textId="77777777" w:rsidR="006A44E8" w:rsidRPr="003541C3" w:rsidRDefault="006A44E8" w:rsidP="006A44E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maxPUSCH-Duration</w:t>
      </w:r>
      <w:r w:rsidRPr="003541C3">
        <w:rPr>
          <w:lang w:eastAsia="ko-KR"/>
        </w:rPr>
        <w:t>, if configured, is larger than or equal to the PUSCH transmission duration associated to the UL grant; and</w:t>
      </w:r>
    </w:p>
    <w:p w14:paraId="72AFFD17" w14:textId="77777777" w:rsidR="006A44E8" w:rsidRPr="003541C3" w:rsidRDefault="006A44E8" w:rsidP="006A44E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configuredGrantType1Allowed</w:t>
      </w:r>
      <w:r w:rsidRPr="003541C3">
        <w:rPr>
          <w:lang w:eastAsia="ko-KR"/>
        </w:rPr>
        <w:t xml:space="preserve">, if configured, is set to </w:t>
      </w:r>
      <w:r w:rsidRPr="003541C3">
        <w:rPr>
          <w:i/>
          <w:lang w:eastAsia="ko-KR"/>
        </w:rPr>
        <w:t>true</w:t>
      </w:r>
      <w:r w:rsidRPr="003541C3">
        <w:rPr>
          <w:lang w:eastAsia="ko-KR"/>
        </w:rPr>
        <w:t xml:space="preserve"> in case the UL grant is a Configured Grant Type 1; and</w:t>
      </w:r>
    </w:p>
    <w:p w14:paraId="648D5D81" w14:textId="77777777" w:rsidR="006A44E8" w:rsidRPr="003541C3" w:rsidRDefault="006A44E8" w:rsidP="006A44E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allowedServingCells</w:t>
      </w:r>
      <w:r w:rsidRPr="003541C3">
        <w:rPr>
          <w:lang w:eastAsia="ko-KR"/>
        </w:rPr>
        <w:t>, if configured, includes the Cell information associated to the UL grant. Does not apply to logical channels associated with a DRB configured with PDCP duplication within the same MAC entity (i.e. CA duplication) when CA duplication is deactivated for this DRB in this MAC entity; and</w:t>
      </w:r>
    </w:p>
    <w:p w14:paraId="1E490B56" w14:textId="77777777" w:rsidR="006A44E8" w:rsidRPr="003541C3" w:rsidRDefault="006A44E8" w:rsidP="006A44E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allowedCG-List</w:t>
      </w:r>
      <w:r w:rsidRPr="003541C3">
        <w:rPr>
          <w:lang w:eastAsia="ko-KR"/>
        </w:rPr>
        <w:t>, if configured, includes the configured grant index associated to the UL grant; and</w:t>
      </w:r>
    </w:p>
    <w:p w14:paraId="7344A42D" w14:textId="77777777" w:rsidR="006A44E8" w:rsidRPr="003541C3" w:rsidRDefault="006A44E8" w:rsidP="006A44E8">
      <w:pPr>
        <w:pStyle w:val="B2"/>
        <w:rPr>
          <w:rFonts w:eastAsia="Malgun Gothic"/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</w:r>
      <w:r w:rsidRPr="003541C3">
        <w:rPr>
          <w:i/>
        </w:rPr>
        <w:t>allowedPHY-PriorityIndex</w:t>
      </w:r>
      <w:r w:rsidRPr="003541C3">
        <w:rPr>
          <w:lang w:eastAsia="ko-KR"/>
        </w:rPr>
        <w:t>, if configured, includes the priority index (as specified in clause 9 of TS 38.213 [6]) associated to the dynamic UL grant; and</w:t>
      </w:r>
    </w:p>
    <w:p w14:paraId="2B5B4C8F" w14:textId="77777777" w:rsidR="006A44E8" w:rsidRPr="003541C3" w:rsidRDefault="006A44E8" w:rsidP="006A44E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</w:r>
      <w:r w:rsidRPr="003541C3">
        <w:rPr>
          <w:i/>
          <w:iCs/>
        </w:rPr>
        <w:t>allowedHARQ-mode</w:t>
      </w:r>
      <w:r w:rsidRPr="003541C3">
        <w:rPr>
          <w:lang w:eastAsia="ko-KR"/>
        </w:rPr>
        <w:t>, if configured, includes the allowed UL HARQ mode for the HARQ process associated to the UL grant.</w:t>
      </w:r>
    </w:p>
    <w:p w14:paraId="6894C750" w14:textId="77777777" w:rsidR="006A44E8" w:rsidRPr="003541C3" w:rsidRDefault="006A44E8" w:rsidP="006A44E8">
      <w:pPr>
        <w:pStyle w:val="NO"/>
        <w:rPr>
          <w:lang w:eastAsia="ko-KR"/>
        </w:rPr>
      </w:pPr>
      <w:r w:rsidRPr="003541C3">
        <w:rPr>
          <w:lang w:eastAsia="ko-KR"/>
        </w:rPr>
        <w:t>NOTE:</w:t>
      </w:r>
      <w:r w:rsidRPr="003541C3">
        <w:rPr>
          <w:lang w:eastAsia="ko-KR"/>
        </w:rPr>
        <w:tab/>
        <w:t>The Subcarrier Spacing index, PUSCH transmission duration, Cell information,</w:t>
      </w:r>
      <w:r w:rsidRPr="003541C3">
        <w:rPr>
          <w:rFonts w:eastAsia="Malgun Gothic"/>
          <w:lang w:eastAsia="ko-KR"/>
        </w:rPr>
        <w:t xml:space="preserve"> and priority index</w:t>
      </w:r>
      <w:r w:rsidRPr="003541C3">
        <w:rPr>
          <w:lang w:eastAsia="ko-KR"/>
        </w:rPr>
        <w:t xml:space="preserve"> are included in Uplink transmission information received from lower layers for the corresponding scheduled uplink transmission.</w:t>
      </w:r>
    </w:p>
    <w:p w14:paraId="2EAF3F33" w14:textId="77777777" w:rsidR="006A44E8" w:rsidRPr="003541C3" w:rsidRDefault="006A44E8" w:rsidP="006A44E8">
      <w:pPr>
        <w:pStyle w:val="Heading5"/>
        <w:rPr>
          <w:lang w:eastAsia="ko-KR"/>
        </w:rPr>
      </w:pPr>
      <w:bookmarkStart w:id="87" w:name="_Toc29239842"/>
      <w:bookmarkStart w:id="88" w:name="_Toc37296201"/>
      <w:bookmarkStart w:id="89" w:name="_Toc46490327"/>
      <w:bookmarkStart w:id="90" w:name="_Toc52752022"/>
      <w:bookmarkStart w:id="91" w:name="_Toc52796484"/>
      <w:bookmarkStart w:id="92" w:name="_Toc155999634"/>
      <w:r w:rsidRPr="003541C3">
        <w:rPr>
          <w:lang w:eastAsia="ko-KR"/>
        </w:rPr>
        <w:t>5.4.3.1.3</w:t>
      </w:r>
      <w:r w:rsidRPr="003541C3">
        <w:rPr>
          <w:lang w:eastAsia="ko-KR"/>
        </w:rPr>
        <w:tab/>
        <w:t>Allocation of resources</w:t>
      </w:r>
      <w:bookmarkEnd w:id="87"/>
      <w:bookmarkEnd w:id="88"/>
      <w:bookmarkEnd w:id="89"/>
      <w:bookmarkEnd w:id="90"/>
      <w:bookmarkEnd w:id="91"/>
      <w:bookmarkEnd w:id="92"/>
    </w:p>
    <w:p w14:paraId="14185A07" w14:textId="77777777" w:rsidR="006A44E8" w:rsidRPr="003541C3" w:rsidRDefault="006A44E8" w:rsidP="006A44E8">
      <w:pPr>
        <w:rPr>
          <w:lang w:eastAsia="ko-KR"/>
        </w:rPr>
      </w:pPr>
      <w:r w:rsidRPr="003541C3">
        <w:rPr>
          <w:lang w:eastAsia="ko-KR"/>
        </w:rPr>
        <w:t>Before the successful completion of the Random Access procedure initiated for DAPS handover, the target MAC entity shall not select the logical channel(s) corresponding to non-DAPS DRB(s) for the uplink grant received in a Random Access Response or the uplink grant for the transmission of the MSGA payload.</w:t>
      </w:r>
      <w:r w:rsidRPr="003541C3">
        <w:t xml:space="preserve"> </w:t>
      </w:r>
      <w:r w:rsidRPr="003541C3">
        <w:rPr>
          <w:lang w:eastAsia="ko-KR"/>
        </w:rPr>
        <w:t>The source MAC entity shall select only the logical channel(s) corresponding to DAPS DRB(s) during DAPS handover.</w:t>
      </w:r>
    </w:p>
    <w:p w14:paraId="05427180" w14:textId="77777777" w:rsidR="006A44E8" w:rsidRPr="003541C3" w:rsidRDefault="006A44E8" w:rsidP="006A44E8">
      <w:pPr>
        <w:rPr>
          <w:lang w:eastAsia="ko-KR"/>
        </w:rPr>
      </w:pPr>
      <w:r w:rsidRPr="003541C3">
        <w:rPr>
          <w:lang w:eastAsia="ko-KR"/>
        </w:rPr>
        <w:t>The MAC entity shall, when a new transmission is performed:</w:t>
      </w:r>
    </w:p>
    <w:p w14:paraId="6108DC64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allocate resources to the logical channels as follows:</w:t>
      </w:r>
    </w:p>
    <w:p w14:paraId="2BFBDE91" w14:textId="74F83F42" w:rsidR="006A44E8" w:rsidRPr="003541C3" w:rsidRDefault="006A44E8" w:rsidP="006A44E8">
      <w:pPr>
        <w:pStyle w:val="B2"/>
        <w:rPr>
          <w:noProof/>
        </w:rPr>
      </w:pPr>
      <w:r w:rsidRPr="003541C3">
        <w:rPr>
          <w:noProof/>
          <w:lang w:eastAsia="ko-KR"/>
        </w:rPr>
        <w:t>2&gt;</w:t>
      </w:r>
      <w:r w:rsidRPr="003541C3">
        <w:rPr>
          <w:noProof/>
        </w:rPr>
        <w:tab/>
        <w:t xml:space="preserve">logical channels selected in </w:t>
      </w:r>
      <w:r w:rsidRPr="003541C3">
        <w:rPr>
          <w:noProof/>
          <w:lang w:eastAsia="ko-KR"/>
        </w:rPr>
        <w:t>clause</w:t>
      </w:r>
      <w:r w:rsidRPr="003541C3">
        <w:rPr>
          <w:noProof/>
        </w:rPr>
        <w:t xml:space="preserve"> 5.4.3.1.2</w:t>
      </w:r>
      <w:r w:rsidRPr="003541C3">
        <w:rPr>
          <w:noProof/>
          <w:lang w:eastAsia="ko-KR"/>
        </w:rPr>
        <w:t xml:space="preserve"> for the UL grant </w:t>
      </w:r>
      <w:r w:rsidRPr="003541C3">
        <w:rPr>
          <w:noProof/>
        </w:rPr>
        <w:t xml:space="preserve">with </w:t>
      </w:r>
      <w:r w:rsidRPr="003541C3">
        <w:rPr>
          <w:i/>
          <w:noProof/>
        </w:rPr>
        <w:t>Bj</w:t>
      </w:r>
      <w:r w:rsidRPr="003541C3">
        <w:rPr>
          <w:noProof/>
        </w:rPr>
        <w:t xml:space="preserve"> &gt; 0 </w:t>
      </w:r>
      <w:ins w:id="93" w:author="Richard Tano" w:date="2024-10-03T20:53:00Z">
        <w:r w:rsidR="00D57B55" w:rsidRPr="00473F91">
          <w:rPr>
            <w:noProof/>
            <w:highlight w:val="yellow"/>
          </w:rPr>
          <w:t xml:space="preserve">or </w:t>
        </w:r>
        <w:r w:rsidR="00D57B55" w:rsidRPr="00473F91">
          <w:rPr>
            <w:i/>
            <w:noProof/>
            <w:highlight w:val="yellow"/>
          </w:rPr>
          <w:t>Rj</w:t>
        </w:r>
        <w:r w:rsidR="00D57B55" w:rsidRPr="00473F91">
          <w:rPr>
            <w:noProof/>
            <w:highlight w:val="yellow"/>
          </w:rPr>
          <w:t xml:space="preserve"> &gt; 0</w:t>
        </w:r>
        <w:r w:rsidR="00D57B55" w:rsidRPr="003541C3">
          <w:rPr>
            <w:noProof/>
          </w:rPr>
          <w:t xml:space="preserve"> </w:t>
        </w:r>
      </w:ins>
      <w:r w:rsidRPr="003541C3">
        <w:rPr>
          <w:noProof/>
        </w:rPr>
        <w:t xml:space="preserve">are allocated resources in a decreasing priority order. If the PBR of a logical channel is set to </w:t>
      </w:r>
      <w:r w:rsidRPr="003541C3">
        <w:rPr>
          <w:i/>
          <w:noProof/>
        </w:rPr>
        <w:t>infinity</w:t>
      </w:r>
      <w:r w:rsidRPr="003541C3">
        <w:rPr>
          <w:noProof/>
        </w:rPr>
        <w:t xml:space="preserve">, the MAC entity shall allocate </w:t>
      </w:r>
      <w:r w:rsidRPr="003541C3">
        <w:rPr>
          <w:noProof/>
        </w:rPr>
        <w:lastRenderedPageBreak/>
        <w:t>resources for all the data that is available for transmission on the logical channel before meeting the PBR of the lower priority logical channel(s);</w:t>
      </w:r>
    </w:p>
    <w:p w14:paraId="78962C46" w14:textId="77777777" w:rsidR="006A44E8" w:rsidRDefault="006A44E8" w:rsidP="006A44E8">
      <w:pPr>
        <w:pStyle w:val="B2"/>
        <w:rPr>
          <w:noProof/>
        </w:rPr>
      </w:pPr>
      <w:r w:rsidRPr="003541C3">
        <w:rPr>
          <w:noProof/>
          <w:lang w:eastAsia="ko-KR"/>
        </w:rPr>
        <w:t>2&gt;</w:t>
      </w:r>
      <w:r w:rsidRPr="003541C3">
        <w:rPr>
          <w:noProof/>
        </w:rPr>
        <w:tab/>
        <w:t xml:space="preserve">decrement </w:t>
      </w:r>
      <w:r w:rsidRPr="003541C3">
        <w:rPr>
          <w:i/>
          <w:noProof/>
        </w:rPr>
        <w:t>Bj</w:t>
      </w:r>
      <w:r w:rsidRPr="003541C3">
        <w:rPr>
          <w:noProof/>
        </w:rPr>
        <w:t xml:space="preserve"> by the total size of MAC SDUs served to logical channel </w:t>
      </w:r>
      <w:r w:rsidRPr="003541C3">
        <w:rPr>
          <w:i/>
        </w:rPr>
        <w:t>j</w:t>
      </w:r>
      <w:r w:rsidRPr="003541C3">
        <w:rPr>
          <w:noProof/>
        </w:rPr>
        <w:t xml:space="preserve"> </w:t>
      </w:r>
      <w:r w:rsidRPr="003541C3">
        <w:rPr>
          <w:noProof/>
          <w:lang w:eastAsia="ko-KR"/>
        </w:rPr>
        <w:t>above</w:t>
      </w:r>
      <w:r w:rsidRPr="003541C3">
        <w:rPr>
          <w:noProof/>
        </w:rPr>
        <w:t>;</w:t>
      </w:r>
    </w:p>
    <w:p w14:paraId="7F78AE6A" w14:textId="77777777" w:rsidR="00086E86" w:rsidRDefault="00086E86" w:rsidP="00086E86">
      <w:pPr>
        <w:pStyle w:val="B2"/>
        <w:rPr>
          <w:ins w:id="94" w:author="Lars Falk X" w:date="2024-10-29T14:59:00Z"/>
          <w:noProof/>
        </w:rPr>
      </w:pPr>
      <w:ins w:id="95" w:author="Lars Falk X" w:date="2024-10-29T14:59:00Z">
        <w:r w:rsidRPr="00473F91">
          <w:rPr>
            <w:noProof/>
            <w:highlight w:val="yellow"/>
            <w:lang w:eastAsia="ko-KR"/>
          </w:rPr>
          <w:t xml:space="preserve">2&gt; </w:t>
        </w:r>
        <w:r w:rsidRPr="00473F91">
          <w:rPr>
            <w:noProof/>
            <w:highlight w:val="yellow"/>
          </w:rPr>
          <w:t xml:space="preserve">decrement </w:t>
        </w:r>
        <w:r w:rsidRPr="00473F91">
          <w:rPr>
            <w:i/>
            <w:noProof/>
            <w:highlight w:val="yellow"/>
          </w:rPr>
          <w:t>Rj</w:t>
        </w:r>
        <w:r w:rsidRPr="00473F91">
          <w:rPr>
            <w:noProof/>
            <w:highlight w:val="yellow"/>
          </w:rPr>
          <w:t xml:space="preserve"> by the total size of MAC SDUs with remaining time less or equal to </w:t>
        </w:r>
        <w:r>
          <w:rPr>
            <w:noProof/>
            <w:highlight w:val="yellow"/>
          </w:rPr>
          <w:t>RETT</w:t>
        </w:r>
        <w:r w:rsidRPr="00473F91">
          <w:rPr>
            <w:noProof/>
            <w:highlight w:val="yellow"/>
          </w:rPr>
          <w:t xml:space="preserve"> served to logical channel </w:t>
        </w:r>
        <w:r w:rsidRPr="00473F91">
          <w:rPr>
            <w:i/>
            <w:highlight w:val="yellow"/>
          </w:rPr>
          <w:t>j</w:t>
        </w:r>
        <w:r w:rsidRPr="00473F91">
          <w:rPr>
            <w:noProof/>
            <w:highlight w:val="yellow"/>
          </w:rPr>
          <w:t xml:space="preserve"> </w:t>
        </w:r>
        <w:r w:rsidRPr="00473F91">
          <w:rPr>
            <w:noProof/>
            <w:highlight w:val="yellow"/>
            <w:lang w:eastAsia="ko-KR"/>
          </w:rPr>
          <w:t>above</w:t>
        </w:r>
        <w:r w:rsidRPr="00473F91">
          <w:rPr>
            <w:noProof/>
            <w:highlight w:val="yellow"/>
          </w:rPr>
          <w:t>;</w:t>
        </w:r>
      </w:ins>
    </w:p>
    <w:p w14:paraId="51355B4A" w14:textId="77777777" w:rsidR="006A44E8" w:rsidRPr="003541C3" w:rsidRDefault="006A44E8" w:rsidP="006A44E8">
      <w:pPr>
        <w:pStyle w:val="B2"/>
        <w:rPr>
          <w:noProof/>
        </w:rPr>
      </w:pPr>
      <w:r w:rsidRPr="003541C3">
        <w:rPr>
          <w:noProof/>
          <w:lang w:eastAsia="ko-KR"/>
        </w:rPr>
        <w:t>2&gt;</w:t>
      </w:r>
      <w:r w:rsidRPr="003541C3">
        <w:rPr>
          <w:noProof/>
        </w:rPr>
        <w:tab/>
        <w:t xml:space="preserve">if any resources remain, all the logical channels selected in clause 5.4.3.1.2 are served in a strict decreasing priority order (regardless of the value of </w:t>
      </w:r>
      <w:r w:rsidRPr="003541C3">
        <w:rPr>
          <w:i/>
          <w:noProof/>
        </w:rPr>
        <w:t>Bj</w:t>
      </w:r>
      <w:r w:rsidRPr="003541C3">
        <w:rPr>
          <w:noProof/>
        </w:rPr>
        <w:t>) until either the data for that logical channel or the UL grant is exhausted, whichever comes first. Logical channels configured with equal priority should be served equally.</w:t>
      </w:r>
    </w:p>
    <w:p w14:paraId="06FBF9A8" w14:textId="77777777" w:rsidR="006A44E8" w:rsidRPr="003541C3" w:rsidRDefault="006A44E8" w:rsidP="006A44E8">
      <w:pPr>
        <w:pStyle w:val="NO"/>
        <w:rPr>
          <w:lang w:eastAsia="ko-KR"/>
        </w:rPr>
      </w:pPr>
      <w:r w:rsidRPr="003541C3">
        <w:rPr>
          <w:lang w:eastAsia="ko-KR"/>
        </w:rPr>
        <w:t>NOTE 1:</w:t>
      </w:r>
      <w:r w:rsidRPr="003541C3">
        <w:rPr>
          <w:lang w:eastAsia="ko-KR"/>
        </w:rPr>
        <w:tab/>
        <w:t xml:space="preserve">The value of </w:t>
      </w:r>
      <w:r w:rsidRPr="003541C3">
        <w:rPr>
          <w:i/>
          <w:lang w:eastAsia="ko-KR"/>
        </w:rPr>
        <w:t>Bj</w:t>
      </w:r>
      <w:r w:rsidRPr="003541C3">
        <w:t xml:space="preserve"> </w:t>
      </w:r>
      <w:r w:rsidRPr="003541C3">
        <w:rPr>
          <w:lang w:eastAsia="ko-KR"/>
        </w:rPr>
        <w:t>can be negative.</w:t>
      </w:r>
    </w:p>
    <w:p w14:paraId="647BCFDC" w14:textId="77777777" w:rsidR="00FA028F" w:rsidRPr="00FA028F" w:rsidRDefault="00FA028F" w:rsidP="00FA028F"/>
    <w:sectPr w:rsidR="00FA028F" w:rsidRPr="00FA028F" w:rsidSect="002C5D2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3202D" w14:textId="77777777" w:rsidR="00EA770A" w:rsidRPr="007B4B4C" w:rsidRDefault="00EA770A">
      <w:pPr>
        <w:spacing w:after="0"/>
      </w:pPr>
      <w:r w:rsidRPr="007B4B4C">
        <w:separator/>
      </w:r>
    </w:p>
  </w:endnote>
  <w:endnote w:type="continuationSeparator" w:id="0">
    <w:p w14:paraId="477DF34F" w14:textId="77777777" w:rsidR="00EA770A" w:rsidRPr="007B4B4C" w:rsidRDefault="00EA770A">
      <w:pPr>
        <w:spacing w:after="0"/>
      </w:pPr>
      <w:r w:rsidRPr="007B4B4C">
        <w:continuationSeparator/>
      </w:r>
    </w:p>
  </w:endnote>
  <w:endnote w:type="continuationNotice" w:id="1">
    <w:p w14:paraId="09F42A41" w14:textId="77777777" w:rsidR="00EA770A" w:rsidRPr="007B4B4C" w:rsidRDefault="00EA77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A7C8A" w14:textId="77777777" w:rsidR="00EA770A" w:rsidRPr="007B4B4C" w:rsidRDefault="00EA770A">
      <w:pPr>
        <w:spacing w:after="0"/>
      </w:pPr>
      <w:r w:rsidRPr="007B4B4C">
        <w:separator/>
      </w:r>
    </w:p>
  </w:footnote>
  <w:footnote w:type="continuationSeparator" w:id="0">
    <w:p w14:paraId="69B8DF1D" w14:textId="77777777" w:rsidR="00EA770A" w:rsidRPr="007B4B4C" w:rsidRDefault="00EA770A">
      <w:pPr>
        <w:spacing w:after="0"/>
      </w:pPr>
      <w:r w:rsidRPr="007B4B4C">
        <w:continuationSeparator/>
      </w:r>
    </w:p>
  </w:footnote>
  <w:footnote w:type="continuationNotice" w:id="1">
    <w:p w14:paraId="5F0064FE" w14:textId="77777777" w:rsidR="00EA770A" w:rsidRPr="007B4B4C" w:rsidRDefault="00EA77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D27132" w:rsidRPr="007B4B4C" w:rsidRDefault="00D27132" w:rsidP="0060035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6020"/>
    <w:multiLevelType w:val="hybridMultilevel"/>
    <w:tmpl w:val="04B8640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23699"/>
    <w:multiLevelType w:val="hybridMultilevel"/>
    <w:tmpl w:val="C6FC69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918F3"/>
    <w:multiLevelType w:val="hybridMultilevel"/>
    <w:tmpl w:val="C91A8EB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A2B7A"/>
    <w:multiLevelType w:val="hybridMultilevel"/>
    <w:tmpl w:val="3D9A98C0"/>
    <w:lvl w:ilvl="0" w:tplc="9180496E">
      <w:start w:val="1"/>
      <w:numFmt w:val="decimal"/>
      <w:lvlText w:val="%1."/>
      <w:lvlJc w:val="left"/>
      <w:pPr>
        <w:ind w:left="1020" w:hanging="360"/>
      </w:pPr>
    </w:lvl>
    <w:lvl w:ilvl="1" w:tplc="785A88AC">
      <w:start w:val="1"/>
      <w:numFmt w:val="decimal"/>
      <w:lvlText w:val="%2."/>
      <w:lvlJc w:val="left"/>
      <w:pPr>
        <w:ind w:left="1020" w:hanging="360"/>
      </w:pPr>
    </w:lvl>
    <w:lvl w:ilvl="2" w:tplc="A41C3020">
      <w:start w:val="1"/>
      <w:numFmt w:val="decimal"/>
      <w:lvlText w:val="%3."/>
      <w:lvlJc w:val="left"/>
      <w:pPr>
        <w:ind w:left="1020" w:hanging="360"/>
      </w:pPr>
    </w:lvl>
    <w:lvl w:ilvl="3" w:tplc="B51EB2AC">
      <w:start w:val="1"/>
      <w:numFmt w:val="decimal"/>
      <w:lvlText w:val="%4."/>
      <w:lvlJc w:val="left"/>
      <w:pPr>
        <w:ind w:left="1020" w:hanging="360"/>
      </w:pPr>
    </w:lvl>
    <w:lvl w:ilvl="4" w:tplc="F814C630">
      <w:start w:val="1"/>
      <w:numFmt w:val="decimal"/>
      <w:lvlText w:val="%5."/>
      <w:lvlJc w:val="left"/>
      <w:pPr>
        <w:ind w:left="1020" w:hanging="360"/>
      </w:pPr>
    </w:lvl>
    <w:lvl w:ilvl="5" w:tplc="A5262040">
      <w:start w:val="1"/>
      <w:numFmt w:val="decimal"/>
      <w:lvlText w:val="%6."/>
      <w:lvlJc w:val="left"/>
      <w:pPr>
        <w:ind w:left="1020" w:hanging="360"/>
      </w:pPr>
    </w:lvl>
    <w:lvl w:ilvl="6" w:tplc="9C9453DA">
      <w:start w:val="1"/>
      <w:numFmt w:val="decimal"/>
      <w:lvlText w:val="%7."/>
      <w:lvlJc w:val="left"/>
      <w:pPr>
        <w:ind w:left="1020" w:hanging="360"/>
      </w:pPr>
    </w:lvl>
    <w:lvl w:ilvl="7" w:tplc="3D5EA9A0">
      <w:start w:val="1"/>
      <w:numFmt w:val="decimal"/>
      <w:lvlText w:val="%8."/>
      <w:lvlJc w:val="left"/>
      <w:pPr>
        <w:ind w:left="1020" w:hanging="360"/>
      </w:pPr>
    </w:lvl>
    <w:lvl w:ilvl="8" w:tplc="CEA4E2B2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7D4EB4"/>
    <w:multiLevelType w:val="hybridMultilevel"/>
    <w:tmpl w:val="8A902D5C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855F3"/>
    <w:multiLevelType w:val="hybridMultilevel"/>
    <w:tmpl w:val="28DCEFBC"/>
    <w:lvl w:ilvl="0" w:tplc="A7EA6D9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D2AEE4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6EB1F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887B34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7C104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F8E5BE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DC3CA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72A9D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38EF0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AD51E6"/>
    <w:multiLevelType w:val="hybridMultilevel"/>
    <w:tmpl w:val="70DE7432"/>
    <w:lvl w:ilvl="0" w:tplc="1FAC569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088C2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8804C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F4A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38796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A6B38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56F8C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4860C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10AED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4C379E"/>
    <w:multiLevelType w:val="hybridMultilevel"/>
    <w:tmpl w:val="DF2EA88A"/>
    <w:lvl w:ilvl="0" w:tplc="2EFAA51E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5E48E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128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A1C5A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468FBC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446EA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2A906A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34183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9AB10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548532D6"/>
    <w:multiLevelType w:val="hybridMultilevel"/>
    <w:tmpl w:val="BBB24938"/>
    <w:lvl w:ilvl="0" w:tplc="E4482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3200F20"/>
    <w:multiLevelType w:val="hybridMultilevel"/>
    <w:tmpl w:val="C11000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5534358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1581443">
    <w:abstractNumId w:val="9"/>
  </w:num>
  <w:num w:numId="2" w16cid:durableId="702096145">
    <w:abstractNumId w:val="4"/>
  </w:num>
  <w:num w:numId="3" w16cid:durableId="61759143">
    <w:abstractNumId w:val="10"/>
  </w:num>
  <w:num w:numId="4" w16cid:durableId="1850019148">
    <w:abstractNumId w:val="7"/>
  </w:num>
  <w:num w:numId="5" w16cid:durableId="1140001079">
    <w:abstractNumId w:val="11"/>
  </w:num>
  <w:num w:numId="6" w16cid:durableId="165101888">
    <w:abstractNumId w:val="2"/>
  </w:num>
  <w:num w:numId="7" w16cid:durableId="492260429">
    <w:abstractNumId w:val="14"/>
  </w:num>
  <w:num w:numId="8" w16cid:durableId="1070926246">
    <w:abstractNumId w:val="13"/>
  </w:num>
  <w:num w:numId="9" w16cid:durableId="1915360599">
    <w:abstractNumId w:val="0"/>
  </w:num>
  <w:num w:numId="10" w16cid:durableId="1441488341">
    <w:abstractNumId w:val="12"/>
  </w:num>
  <w:num w:numId="11" w16cid:durableId="201212560">
    <w:abstractNumId w:val="1"/>
  </w:num>
  <w:num w:numId="12" w16cid:durableId="2095319258">
    <w:abstractNumId w:val="8"/>
  </w:num>
  <w:num w:numId="13" w16cid:durableId="1360010043">
    <w:abstractNumId w:val="6"/>
  </w:num>
  <w:num w:numId="14" w16cid:durableId="635571578">
    <w:abstractNumId w:val="5"/>
  </w:num>
  <w:num w:numId="15" w16cid:durableId="948273011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Tano">
    <w15:presenceInfo w15:providerId="None" w15:userId="Richard Tano"/>
  </w15:person>
  <w15:person w15:author="Lars Falk X">
    <w15:presenceInfo w15:providerId="AD" w15:userId="S::lars.x.falk@ericsson.com::9aeb2d5b-a6f0-4706-9965-32cc7f71b2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25"/>
    <w:rsid w:val="0000068B"/>
    <w:rsid w:val="0000091D"/>
    <w:rsid w:val="00000A61"/>
    <w:rsid w:val="00000AB0"/>
    <w:rsid w:val="00000D69"/>
    <w:rsid w:val="00000E60"/>
    <w:rsid w:val="00000ED7"/>
    <w:rsid w:val="00000FFD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E6E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13"/>
    <w:rsid w:val="000103E4"/>
    <w:rsid w:val="00010536"/>
    <w:rsid w:val="000109D7"/>
    <w:rsid w:val="00010BD2"/>
    <w:rsid w:val="00010C3E"/>
    <w:rsid w:val="00010CDA"/>
    <w:rsid w:val="00011425"/>
    <w:rsid w:val="0001164C"/>
    <w:rsid w:val="0001173B"/>
    <w:rsid w:val="00011CD5"/>
    <w:rsid w:val="00011EC5"/>
    <w:rsid w:val="00011F32"/>
    <w:rsid w:val="00011F9C"/>
    <w:rsid w:val="00012284"/>
    <w:rsid w:val="0001248F"/>
    <w:rsid w:val="000126D7"/>
    <w:rsid w:val="000126DE"/>
    <w:rsid w:val="000128B3"/>
    <w:rsid w:val="000128BE"/>
    <w:rsid w:val="0001292F"/>
    <w:rsid w:val="00012B4E"/>
    <w:rsid w:val="000133FD"/>
    <w:rsid w:val="00013757"/>
    <w:rsid w:val="000138A2"/>
    <w:rsid w:val="00013C9F"/>
    <w:rsid w:val="00013FCA"/>
    <w:rsid w:val="0001460C"/>
    <w:rsid w:val="00014970"/>
    <w:rsid w:val="000149B8"/>
    <w:rsid w:val="000149C7"/>
    <w:rsid w:val="00014BCB"/>
    <w:rsid w:val="00014C90"/>
    <w:rsid w:val="00014E77"/>
    <w:rsid w:val="00014FCD"/>
    <w:rsid w:val="000151EB"/>
    <w:rsid w:val="00015221"/>
    <w:rsid w:val="00015289"/>
    <w:rsid w:val="00015613"/>
    <w:rsid w:val="0001596E"/>
    <w:rsid w:val="00015B6E"/>
    <w:rsid w:val="00015CA7"/>
    <w:rsid w:val="00015CFE"/>
    <w:rsid w:val="00015E1F"/>
    <w:rsid w:val="00015ED8"/>
    <w:rsid w:val="00015F92"/>
    <w:rsid w:val="00016189"/>
    <w:rsid w:val="0001651C"/>
    <w:rsid w:val="000168BF"/>
    <w:rsid w:val="00016CEA"/>
    <w:rsid w:val="00017168"/>
    <w:rsid w:val="0001722F"/>
    <w:rsid w:val="00017449"/>
    <w:rsid w:val="00017733"/>
    <w:rsid w:val="00017EF7"/>
    <w:rsid w:val="0002016E"/>
    <w:rsid w:val="000206E8"/>
    <w:rsid w:val="00020B88"/>
    <w:rsid w:val="0002199B"/>
    <w:rsid w:val="00021C07"/>
    <w:rsid w:val="00021E50"/>
    <w:rsid w:val="00021F61"/>
    <w:rsid w:val="00022071"/>
    <w:rsid w:val="0002241D"/>
    <w:rsid w:val="00022435"/>
    <w:rsid w:val="0002273C"/>
    <w:rsid w:val="00022DF1"/>
    <w:rsid w:val="00022E4A"/>
    <w:rsid w:val="00022EFB"/>
    <w:rsid w:val="0002308A"/>
    <w:rsid w:val="0002308E"/>
    <w:rsid w:val="000230E5"/>
    <w:rsid w:val="0002327F"/>
    <w:rsid w:val="0002335A"/>
    <w:rsid w:val="000235BA"/>
    <w:rsid w:val="00023A45"/>
    <w:rsid w:val="00023CEA"/>
    <w:rsid w:val="0002410C"/>
    <w:rsid w:val="000245C2"/>
    <w:rsid w:val="000247CD"/>
    <w:rsid w:val="00024A7F"/>
    <w:rsid w:val="00024E1A"/>
    <w:rsid w:val="0002527F"/>
    <w:rsid w:val="0002531F"/>
    <w:rsid w:val="00025B35"/>
    <w:rsid w:val="00025CD7"/>
    <w:rsid w:val="00025CF6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47"/>
    <w:rsid w:val="000274FC"/>
    <w:rsid w:val="000303DD"/>
    <w:rsid w:val="000305EA"/>
    <w:rsid w:val="0003088B"/>
    <w:rsid w:val="00030C54"/>
    <w:rsid w:val="00030C76"/>
    <w:rsid w:val="000310F5"/>
    <w:rsid w:val="00031180"/>
    <w:rsid w:val="0003118D"/>
    <w:rsid w:val="00031281"/>
    <w:rsid w:val="000312A4"/>
    <w:rsid w:val="00031470"/>
    <w:rsid w:val="000319A4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4B1F"/>
    <w:rsid w:val="0003508C"/>
    <w:rsid w:val="0003520E"/>
    <w:rsid w:val="000353BC"/>
    <w:rsid w:val="0003540C"/>
    <w:rsid w:val="00035624"/>
    <w:rsid w:val="00035D25"/>
    <w:rsid w:val="00035E33"/>
    <w:rsid w:val="00035FBB"/>
    <w:rsid w:val="000361CF"/>
    <w:rsid w:val="0003639E"/>
    <w:rsid w:val="000363C1"/>
    <w:rsid w:val="0003677F"/>
    <w:rsid w:val="000368E6"/>
    <w:rsid w:val="00036A37"/>
    <w:rsid w:val="00036DE1"/>
    <w:rsid w:val="00036E50"/>
    <w:rsid w:val="00036EA3"/>
    <w:rsid w:val="00037A7E"/>
    <w:rsid w:val="0004001C"/>
    <w:rsid w:val="00040095"/>
    <w:rsid w:val="00040185"/>
    <w:rsid w:val="000406D5"/>
    <w:rsid w:val="000407F2"/>
    <w:rsid w:val="00040CBF"/>
    <w:rsid w:val="00040DAA"/>
    <w:rsid w:val="00041435"/>
    <w:rsid w:val="000418A9"/>
    <w:rsid w:val="00041938"/>
    <w:rsid w:val="00041ACB"/>
    <w:rsid w:val="00041BCA"/>
    <w:rsid w:val="00041EE7"/>
    <w:rsid w:val="00042159"/>
    <w:rsid w:val="000424CE"/>
    <w:rsid w:val="000429AF"/>
    <w:rsid w:val="00042E7A"/>
    <w:rsid w:val="00043408"/>
    <w:rsid w:val="0004359B"/>
    <w:rsid w:val="00043744"/>
    <w:rsid w:val="00043908"/>
    <w:rsid w:val="00043EA6"/>
    <w:rsid w:val="00043F81"/>
    <w:rsid w:val="00043F8D"/>
    <w:rsid w:val="0004418E"/>
    <w:rsid w:val="000442E2"/>
    <w:rsid w:val="0004457B"/>
    <w:rsid w:val="00044AB8"/>
    <w:rsid w:val="00045391"/>
    <w:rsid w:val="00045523"/>
    <w:rsid w:val="00045883"/>
    <w:rsid w:val="00045D3C"/>
    <w:rsid w:val="00045EC0"/>
    <w:rsid w:val="0004615B"/>
    <w:rsid w:val="0004643E"/>
    <w:rsid w:val="00046C82"/>
    <w:rsid w:val="00046D3E"/>
    <w:rsid w:val="00046D4C"/>
    <w:rsid w:val="00046E54"/>
    <w:rsid w:val="0004715C"/>
    <w:rsid w:val="000473C6"/>
    <w:rsid w:val="00047429"/>
    <w:rsid w:val="0004765D"/>
    <w:rsid w:val="00047740"/>
    <w:rsid w:val="00047985"/>
    <w:rsid w:val="00047DE4"/>
    <w:rsid w:val="00050319"/>
    <w:rsid w:val="00050392"/>
    <w:rsid w:val="000504AE"/>
    <w:rsid w:val="00050563"/>
    <w:rsid w:val="00050B68"/>
    <w:rsid w:val="00050C84"/>
    <w:rsid w:val="00050E39"/>
    <w:rsid w:val="00050EA3"/>
    <w:rsid w:val="00050EC7"/>
    <w:rsid w:val="000514F7"/>
    <w:rsid w:val="00051754"/>
    <w:rsid w:val="000517E2"/>
    <w:rsid w:val="000517F2"/>
    <w:rsid w:val="00051834"/>
    <w:rsid w:val="00051958"/>
    <w:rsid w:val="00051AC9"/>
    <w:rsid w:val="00051CAC"/>
    <w:rsid w:val="00052291"/>
    <w:rsid w:val="0005240D"/>
    <w:rsid w:val="00052615"/>
    <w:rsid w:val="000526C8"/>
    <w:rsid w:val="00052DEB"/>
    <w:rsid w:val="00052E32"/>
    <w:rsid w:val="00052E6A"/>
    <w:rsid w:val="0005309E"/>
    <w:rsid w:val="000533BC"/>
    <w:rsid w:val="00053648"/>
    <w:rsid w:val="0005367B"/>
    <w:rsid w:val="0005368C"/>
    <w:rsid w:val="000536B7"/>
    <w:rsid w:val="000537DC"/>
    <w:rsid w:val="000538CE"/>
    <w:rsid w:val="000538EA"/>
    <w:rsid w:val="00053A18"/>
    <w:rsid w:val="00053B15"/>
    <w:rsid w:val="00053C5D"/>
    <w:rsid w:val="00054010"/>
    <w:rsid w:val="00054480"/>
    <w:rsid w:val="000545A3"/>
    <w:rsid w:val="0005464F"/>
    <w:rsid w:val="000547D3"/>
    <w:rsid w:val="000547E1"/>
    <w:rsid w:val="00054A22"/>
    <w:rsid w:val="0005521C"/>
    <w:rsid w:val="00055382"/>
    <w:rsid w:val="000554C4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6D79"/>
    <w:rsid w:val="0005704D"/>
    <w:rsid w:val="00057356"/>
    <w:rsid w:val="00057574"/>
    <w:rsid w:val="00057659"/>
    <w:rsid w:val="00057691"/>
    <w:rsid w:val="00057AD2"/>
    <w:rsid w:val="00057B16"/>
    <w:rsid w:val="000602A5"/>
    <w:rsid w:val="000607B0"/>
    <w:rsid w:val="00060806"/>
    <w:rsid w:val="0006088A"/>
    <w:rsid w:val="000609B1"/>
    <w:rsid w:val="00060B35"/>
    <w:rsid w:val="00060C30"/>
    <w:rsid w:val="00061227"/>
    <w:rsid w:val="00061481"/>
    <w:rsid w:val="00061676"/>
    <w:rsid w:val="00061906"/>
    <w:rsid w:val="0006204C"/>
    <w:rsid w:val="000625B3"/>
    <w:rsid w:val="000627E3"/>
    <w:rsid w:val="00062CF0"/>
    <w:rsid w:val="00062E34"/>
    <w:rsid w:val="000630CF"/>
    <w:rsid w:val="000631CB"/>
    <w:rsid w:val="00063756"/>
    <w:rsid w:val="00063B9E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4E4B"/>
    <w:rsid w:val="000655A6"/>
    <w:rsid w:val="000658FB"/>
    <w:rsid w:val="00065C74"/>
    <w:rsid w:val="00065CF7"/>
    <w:rsid w:val="00066084"/>
    <w:rsid w:val="000660EE"/>
    <w:rsid w:val="00066123"/>
    <w:rsid w:val="0006617F"/>
    <w:rsid w:val="000661D5"/>
    <w:rsid w:val="0006633A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67F60"/>
    <w:rsid w:val="00070769"/>
    <w:rsid w:val="00070859"/>
    <w:rsid w:val="000708FF"/>
    <w:rsid w:val="00070947"/>
    <w:rsid w:val="000709AC"/>
    <w:rsid w:val="00070B8B"/>
    <w:rsid w:val="0007103F"/>
    <w:rsid w:val="00071057"/>
    <w:rsid w:val="000710FB"/>
    <w:rsid w:val="0007117C"/>
    <w:rsid w:val="000713DF"/>
    <w:rsid w:val="0007145F"/>
    <w:rsid w:val="000718EC"/>
    <w:rsid w:val="00071C35"/>
    <w:rsid w:val="00071DD3"/>
    <w:rsid w:val="0007230C"/>
    <w:rsid w:val="00072316"/>
    <w:rsid w:val="0007255E"/>
    <w:rsid w:val="000725A9"/>
    <w:rsid w:val="00072E90"/>
    <w:rsid w:val="00073246"/>
    <w:rsid w:val="0007351E"/>
    <w:rsid w:val="00073691"/>
    <w:rsid w:val="00073A65"/>
    <w:rsid w:val="00073C2B"/>
    <w:rsid w:val="00073DAF"/>
    <w:rsid w:val="00074449"/>
    <w:rsid w:val="00074553"/>
    <w:rsid w:val="00074B98"/>
    <w:rsid w:val="00074C60"/>
    <w:rsid w:val="00074E0E"/>
    <w:rsid w:val="00075725"/>
    <w:rsid w:val="000759CE"/>
    <w:rsid w:val="00075B09"/>
    <w:rsid w:val="00075BD1"/>
    <w:rsid w:val="00075DA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1F5"/>
    <w:rsid w:val="00080294"/>
    <w:rsid w:val="00080433"/>
    <w:rsid w:val="00080512"/>
    <w:rsid w:val="000809C0"/>
    <w:rsid w:val="00080B3E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18"/>
    <w:rsid w:val="000834D1"/>
    <w:rsid w:val="0008350B"/>
    <w:rsid w:val="000835EA"/>
    <w:rsid w:val="0008379B"/>
    <w:rsid w:val="00083A7E"/>
    <w:rsid w:val="00083B22"/>
    <w:rsid w:val="00083C4D"/>
    <w:rsid w:val="00083C59"/>
    <w:rsid w:val="00083D00"/>
    <w:rsid w:val="00083EA8"/>
    <w:rsid w:val="0008464B"/>
    <w:rsid w:val="00084829"/>
    <w:rsid w:val="00084B80"/>
    <w:rsid w:val="000850E4"/>
    <w:rsid w:val="000854AE"/>
    <w:rsid w:val="0008552D"/>
    <w:rsid w:val="00085716"/>
    <w:rsid w:val="00085726"/>
    <w:rsid w:val="00085A33"/>
    <w:rsid w:val="00085AFB"/>
    <w:rsid w:val="00085C44"/>
    <w:rsid w:val="00085D28"/>
    <w:rsid w:val="000861F1"/>
    <w:rsid w:val="00086332"/>
    <w:rsid w:val="000865F4"/>
    <w:rsid w:val="00086839"/>
    <w:rsid w:val="00086B01"/>
    <w:rsid w:val="00086C38"/>
    <w:rsid w:val="00086E5C"/>
    <w:rsid w:val="00086E86"/>
    <w:rsid w:val="000876ED"/>
    <w:rsid w:val="00087771"/>
    <w:rsid w:val="00087A48"/>
    <w:rsid w:val="00087E9A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9E2"/>
    <w:rsid w:val="00091EC7"/>
    <w:rsid w:val="000920F6"/>
    <w:rsid w:val="00092879"/>
    <w:rsid w:val="000929C5"/>
    <w:rsid w:val="000929ED"/>
    <w:rsid w:val="00092BE8"/>
    <w:rsid w:val="00092C93"/>
    <w:rsid w:val="00092CA3"/>
    <w:rsid w:val="00092F1D"/>
    <w:rsid w:val="00092FFA"/>
    <w:rsid w:val="0009305A"/>
    <w:rsid w:val="0009346C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708"/>
    <w:rsid w:val="00094B54"/>
    <w:rsid w:val="000952D3"/>
    <w:rsid w:val="000953C5"/>
    <w:rsid w:val="00095807"/>
    <w:rsid w:val="00095BB0"/>
    <w:rsid w:val="00095C80"/>
    <w:rsid w:val="00095D2C"/>
    <w:rsid w:val="00095E61"/>
    <w:rsid w:val="00095EE0"/>
    <w:rsid w:val="00096367"/>
    <w:rsid w:val="00096601"/>
    <w:rsid w:val="00096AC1"/>
    <w:rsid w:val="00096B16"/>
    <w:rsid w:val="00096B24"/>
    <w:rsid w:val="00096CBF"/>
    <w:rsid w:val="00096F06"/>
    <w:rsid w:val="00096FD5"/>
    <w:rsid w:val="00097024"/>
    <w:rsid w:val="000972D9"/>
    <w:rsid w:val="00097470"/>
    <w:rsid w:val="000974B4"/>
    <w:rsid w:val="00097556"/>
    <w:rsid w:val="00097892"/>
    <w:rsid w:val="000978B8"/>
    <w:rsid w:val="000A03AD"/>
    <w:rsid w:val="000A0A27"/>
    <w:rsid w:val="000A0D34"/>
    <w:rsid w:val="000A0F01"/>
    <w:rsid w:val="000A1435"/>
    <w:rsid w:val="000A14AD"/>
    <w:rsid w:val="000A178F"/>
    <w:rsid w:val="000A184A"/>
    <w:rsid w:val="000A1874"/>
    <w:rsid w:val="000A195F"/>
    <w:rsid w:val="000A1FF4"/>
    <w:rsid w:val="000A209D"/>
    <w:rsid w:val="000A210D"/>
    <w:rsid w:val="000A2164"/>
    <w:rsid w:val="000A2302"/>
    <w:rsid w:val="000A23F5"/>
    <w:rsid w:val="000A2633"/>
    <w:rsid w:val="000A27DF"/>
    <w:rsid w:val="000A27FD"/>
    <w:rsid w:val="000A28AF"/>
    <w:rsid w:val="000A2A7C"/>
    <w:rsid w:val="000A2D2E"/>
    <w:rsid w:val="000A33FD"/>
    <w:rsid w:val="000A3699"/>
    <w:rsid w:val="000A3970"/>
    <w:rsid w:val="000A3E4E"/>
    <w:rsid w:val="000A40B9"/>
    <w:rsid w:val="000A45D4"/>
    <w:rsid w:val="000A4958"/>
    <w:rsid w:val="000A4AEC"/>
    <w:rsid w:val="000A4C66"/>
    <w:rsid w:val="000A4C87"/>
    <w:rsid w:val="000A51CA"/>
    <w:rsid w:val="000A53BA"/>
    <w:rsid w:val="000A5CD2"/>
    <w:rsid w:val="000A5F46"/>
    <w:rsid w:val="000A604A"/>
    <w:rsid w:val="000A60A3"/>
    <w:rsid w:val="000A610D"/>
    <w:rsid w:val="000A62D1"/>
    <w:rsid w:val="000A6394"/>
    <w:rsid w:val="000A63B6"/>
    <w:rsid w:val="000A6B2A"/>
    <w:rsid w:val="000A6C77"/>
    <w:rsid w:val="000A6CD2"/>
    <w:rsid w:val="000A6E48"/>
    <w:rsid w:val="000A6E84"/>
    <w:rsid w:val="000A776B"/>
    <w:rsid w:val="000A77C3"/>
    <w:rsid w:val="000A7801"/>
    <w:rsid w:val="000A7887"/>
    <w:rsid w:val="000A7D9E"/>
    <w:rsid w:val="000A7E76"/>
    <w:rsid w:val="000B000E"/>
    <w:rsid w:val="000B089E"/>
    <w:rsid w:val="000B0A38"/>
    <w:rsid w:val="000B0B06"/>
    <w:rsid w:val="000B0E74"/>
    <w:rsid w:val="000B1150"/>
    <w:rsid w:val="000B11FD"/>
    <w:rsid w:val="000B12CF"/>
    <w:rsid w:val="000B13D1"/>
    <w:rsid w:val="000B1874"/>
    <w:rsid w:val="000B19A6"/>
    <w:rsid w:val="000B1C30"/>
    <w:rsid w:val="000B1F8F"/>
    <w:rsid w:val="000B1FA4"/>
    <w:rsid w:val="000B2189"/>
    <w:rsid w:val="000B2225"/>
    <w:rsid w:val="000B2274"/>
    <w:rsid w:val="000B2331"/>
    <w:rsid w:val="000B242D"/>
    <w:rsid w:val="000B2588"/>
    <w:rsid w:val="000B29EC"/>
    <w:rsid w:val="000B2AC7"/>
    <w:rsid w:val="000B2C84"/>
    <w:rsid w:val="000B3130"/>
    <w:rsid w:val="000B3477"/>
    <w:rsid w:val="000B37A8"/>
    <w:rsid w:val="000B39DA"/>
    <w:rsid w:val="000B39EE"/>
    <w:rsid w:val="000B3FDE"/>
    <w:rsid w:val="000B42DD"/>
    <w:rsid w:val="000B440A"/>
    <w:rsid w:val="000B4A46"/>
    <w:rsid w:val="000B4CFE"/>
    <w:rsid w:val="000B5080"/>
    <w:rsid w:val="000B51AC"/>
    <w:rsid w:val="000B52FD"/>
    <w:rsid w:val="000B56A8"/>
    <w:rsid w:val="000B5A11"/>
    <w:rsid w:val="000B5F13"/>
    <w:rsid w:val="000B62E8"/>
    <w:rsid w:val="000B631A"/>
    <w:rsid w:val="000B63BE"/>
    <w:rsid w:val="000B63F4"/>
    <w:rsid w:val="000B6415"/>
    <w:rsid w:val="000B654D"/>
    <w:rsid w:val="000B6892"/>
    <w:rsid w:val="000B6921"/>
    <w:rsid w:val="000B6DB7"/>
    <w:rsid w:val="000B6FBF"/>
    <w:rsid w:val="000B71A6"/>
    <w:rsid w:val="000B730D"/>
    <w:rsid w:val="000B744E"/>
    <w:rsid w:val="000B7520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476"/>
    <w:rsid w:val="000C0529"/>
    <w:rsid w:val="000C053A"/>
    <w:rsid w:val="000C0666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2EF9"/>
    <w:rsid w:val="000C30FB"/>
    <w:rsid w:val="000C319C"/>
    <w:rsid w:val="000C3370"/>
    <w:rsid w:val="000C391A"/>
    <w:rsid w:val="000C3A7C"/>
    <w:rsid w:val="000C44BA"/>
    <w:rsid w:val="000C451F"/>
    <w:rsid w:val="000C4554"/>
    <w:rsid w:val="000C46D9"/>
    <w:rsid w:val="000C4EB8"/>
    <w:rsid w:val="000C4F33"/>
    <w:rsid w:val="000C50E1"/>
    <w:rsid w:val="000C5239"/>
    <w:rsid w:val="000C5402"/>
    <w:rsid w:val="000C59A8"/>
    <w:rsid w:val="000C5CBE"/>
    <w:rsid w:val="000C5F94"/>
    <w:rsid w:val="000C6050"/>
    <w:rsid w:val="000C6100"/>
    <w:rsid w:val="000C647E"/>
    <w:rsid w:val="000C6598"/>
    <w:rsid w:val="000C68F6"/>
    <w:rsid w:val="000C6A30"/>
    <w:rsid w:val="000C6AD6"/>
    <w:rsid w:val="000C7315"/>
    <w:rsid w:val="000C7399"/>
    <w:rsid w:val="000C7493"/>
    <w:rsid w:val="000C75ED"/>
    <w:rsid w:val="000C7654"/>
    <w:rsid w:val="000C7737"/>
    <w:rsid w:val="000C7810"/>
    <w:rsid w:val="000C7A55"/>
    <w:rsid w:val="000C7DC0"/>
    <w:rsid w:val="000C7E28"/>
    <w:rsid w:val="000C7E4D"/>
    <w:rsid w:val="000C7EB2"/>
    <w:rsid w:val="000D05BC"/>
    <w:rsid w:val="000D06AF"/>
    <w:rsid w:val="000D0768"/>
    <w:rsid w:val="000D0986"/>
    <w:rsid w:val="000D0A65"/>
    <w:rsid w:val="000D1143"/>
    <w:rsid w:val="000D1174"/>
    <w:rsid w:val="000D1432"/>
    <w:rsid w:val="000D1D15"/>
    <w:rsid w:val="000D1F14"/>
    <w:rsid w:val="000D21D0"/>
    <w:rsid w:val="000D2242"/>
    <w:rsid w:val="000D237D"/>
    <w:rsid w:val="000D25A3"/>
    <w:rsid w:val="000D2684"/>
    <w:rsid w:val="000D286B"/>
    <w:rsid w:val="000D2B1F"/>
    <w:rsid w:val="000D2B29"/>
    <w:rsid w:val="000D2BB9"/>
    <w:rsid w:val="000D2C47"/>
    <w:rsid w:val="000D2FAF"/>
    <w:rsid w:val="000D308E"/>
    <w:rsid w:val="000D378A"/>
    <w:rsid w:val="000D3985"/>
    <w:rsid w:val="000D3AB8"/>
    <w:rsid w:val="000D3D41"/>
    <w:rsid w:val="000D3EE3"/>
    <w:rsid w:val="000D43E8"/>
    <w:rsid w:val="000D54AB"/>
    <w:rsid w:val="000D557A"/>
    <w:rsid w:val="000D5659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6863"/>
    <w:rsid w:val="000D6B8C"/>
    <w:rsid w:val="000D744D"/>
    <w:rsid w:val="000D7A08"/>
    <w:rsid w:val="000D7C2E"/>
    <w:rsid w:val="000D7C35"/>
    <w:rsid w:val="000D7D06"/>
    <w:rsid w:val="000D7D0C"/>
    <w:rsid w:val="000D7D6C"/>
    <w:rsid w:val="000D7F1B"/>
    <w:rsid w:val="000E01EC"/>
    <w:rsid w:val="000E0350"/>
    <w:rsid w:val="000E08F8"/>
    <w:rsid w:val="000E0A21"/>
    <w:rsid w:val="000E0A42"/>
    <w:rsid w:val="000E0A9D"/>
    <w:rsid w:val="000E0B66"/>
    <w:rsid w:val="000E0C7C"/>
    <w:rsid w:val="000E0E18"/>
    <w:rsid w:val="000E103A"/>
    <w:rsid w:val="000E12C3"/>
    <w:rsid w:val="000E15BF"/>
    <w:rsid w:val="000E169B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20E"/>
    <w:rsid w:val="000E3300"/>
    <w:rsid w:val="000E3311"/>
    <w:rsid w:val="000E3546"/>
    <w:rsid w:val="000E35AE"/>
    <w:rsid w:val="000E35CC"/>
    <w:rsid w:val="000E35DC"/>
    <w:rsid w:val="000E3647"/>
    <w:rsid w:val="000E3677"/>
    <w:rsid w:val="000E378A"/>
    <w:rsid w:val="000E3848"/>
    <w:rsid w:val="000E3BE6"/>
    <w:rsid w:val="000E3C02"/>
    <w:rsid w:val="000E3E4A"/>
    <w:rsid w:val="000E3EAB"/>
    <w:rsid w:val="000E4031"/>
    <w:rsid w:val="000E42F4"/>
    <w:rsid w:val="000E42F8"/>
    <w:rsid w:val="000E4493"/>
    <w:rsid w:val="000E4A1F"/>
    <w:rsid w:val="000E4B7A"/>
    <w:rsid w:val="000E4C11"/>
    <w:rsid w:val="000E4D61"/>
    <w:rsid w:val="000E4EA9"/>
    <w:rsid w:val="000E5171"/>
    <w:rsid w:val="000E550B"/>
    <w:rsid w:val="000E5A30"/>
    <w:rsid w:val="000E5B0A"/>
    <w:rsid w:val="000E5C0F"/>
    <w:rsid w:val="000E630F"/>
    <w:rsid w:val="000E66B3"/>
    <w:rsid w:val="000E69FD"/>
    <w:rsid w:val="000E6E48"/>
    <w:rsid w:val="000E759C"/>
    <w:rsid w:val="000E75E1"/>
    <w:rsid w:val="000E770B"/>
    <w:rsid w:val="000E7942"/>
    <w:rsid w:val="000E7ABB"/>
    <w:rsid w:val="000E7B65"/>
    <w:rsid w:val="000E7C83"/>
    <w:rsid w:val="000E7F43"/>
    <w:rsid w:val="000F064A"/>
    <w:rsid w:val="000F0741"/>
    <w:rsid w:val="000F07AB"/>
    <w:rsid w:val="000F093A"/>
    <w:rsid w:val="000F0BCC"/>
    <w:rsid w:val="000F0E47"/>
    <w:rsid w:val="000F105D"/>
    <w:rsid w:val="000F17D5"/>
    <w:rsid w:val="000F1C87"/>
    <w:rsid w:val="000F1FAA"/>
    <w:rsid w:val="000F2113"/>
    <w:rsid w:val="000F2189"/>
    <w:rsid w:val="000F2958"/>
    <w:rsid w:val="000F2A63"/>
    <w:rsid w:val="000F2B5F"/>
    <w:rsid w:val="000F2C24"/>
    <w:rsid w:val="000F2D94"/>
    <w:rsid w:val="000F2EF5"/>
    <w:rsid w:val="000F33E0"/>
    <w:rsid w:val="000F3B47"/>
    <w:rsid w:val="000F3BD4"/>
    <w:rsid w:val="000F3E18"/>
    <w:rsid w:val="000F422E"/>
    <w:rsid w:val="000F464D"/>
    <w:rsid w:val="000F46A5"/>
    <w:rsid w:val="000F48A5"/>
    <w:rsid w:val="000F4A51"/>
    <w:rsid w:val="000F4BF8"/>
    <w:rsid w:val="000F4E77"/>
    <w:rsid w:val="000F51CB"/>
    <w:rsid w:val="000F53E9"/>
    <w:rsid w:val="000F54BC"/>
    <w:rsid w:val="000F556C"/>
    <w:rsid w:val="000F55B9"/>
    <w:rsid w:val="000F5656"/>
    <w:rsid w:val="000F5A19"/>
    <w:rsid w:val="000F5B77"/>
    <w:rsid w:val="000F5D28"/>
    <w:rsid w:val="000F5DBD"/>
    <w:rsid w:val="000F5DC2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0A2"/>
    <w:rsid w:val="000F74AF"/>
    <w:rsid w:val="000F76B1"/>
    <w:rsid w:val="000F7A87"/>
    <w:rsid w:val="000F7D20"/>
    <w:rsid w:val="00100085"/>
    <w:rsid w:val="001000F7"/>
    <w:rsid w:val="00100624"/>
    <w:rsid w:val="00100ADB"/>
    <w:rsid w:val="00100C97"/>
    <w:rsid w:val="00101062"/>
    <w:rsid w:val="001011B2"/>
    <w:rsid w:val="001011DB"/>
    <w:rsid w:val="001012F6"/>
    <w:rsid w:val="00101705"/>
    <w:rsid w:val="00101768"/>
    <w:rsid w:val="001018E9"/>
    <w:rsid w:val="00101E4C"/>
    <w:rsid w:val="001022F4"/>
    <w:rsid w:val="001025FB"/>
    <w:rsid w:val="00102727"/>
    <w:rsid w:val="00102905"/>
    <w:rsid w:val="001031E9"/>
    <w:rsid w:val="00103219"/>
    <w:rsid w:val="00103433"/>
    <w:rsid w:val="00103451"/>
    <w:rsid w:val="00103455"/>
    <w:rsid w:val="001034AE"/>
    <w:rsid w:val="00103896"/>
    <w:rsid w:val="00103AD3"/>
    <w:rsid w:val="00103DE8"/>
    <w:rsid w:val="00103EDF"/>
    <w:rsid w:val="00103EED"/>
    <w:rsid w:val="00104020"/>
    <w:rsid w:val="001043EA"/>
    <w:rsid w:val="0010457E"/>
    <w:rsid w:val="001048B2"/>
    <w:rsid w:val="00104B3F"/>
    <w:rsid w:val="00104E9F"/>
    <w:rsid w:val="00105207"/>
    <w:rsid w:val="001053C3"/>
    <w:rsid w:val="00105477"/>
    <w:rsid w:val="00105485"/>
    <w:rsid w:val="00105CAA"/>
    <w:rsid w:val="00105D08"/>
    <w:rsid w:val="00105EE6"/>
    <w:rsid w:val="00106090"/>
    <w:rsid w:val="00106A25"/>
    <w:rsid w:val="00106BD9"/>
    <w:rsid w:val="00106CC7"/>
    <w:rsid w:val="00106D95"/>
    <w:rsid w:val="00107057"/>
    <w:rsid w:val="001072E9"/>
    <w:rsid w:val="00107AFD"/>
    <w:rsid w:val="00107B4D"/>
    <w:rsid w:val="00107CFF"/>
    <w:rsid w:val="00107D0F"/>
    <w:rsid w:val="0011008C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AA9"/>
    <w:rsid w:val="00111D3D"/>
    <w:rsid w:val="00111D52"/>
    <w:rsid w:val="00111D57"/>
    <w:rsid w:val="00112234"/>
    <w:rsid w:val="001122F4"/>
    <w:rsid w:val="001125FA"/>
    <w:rsid w:val="001130EF"/>
    <w:rsid w:val="0011358A"/>
    <w:rsid w:val="00113CDA"/>
    <w:rsid w:val="00113FED"/>
    <w:rsid w:val="001141A5"/>
    <w:rsid w:val="001141C4"/>
    <w:rsid w:val="0011421B"/>
    <w:rsid w:val="0011494A"/>
    <w:rsid w:val="00114950"/>
    <w:rsid w:val="00114AE0"/>
    <w:rsid w:val="00114CB9"/>
    <w:rsid w:val="00114E60"/>
    <w:rsid w:val="00114E83"/>
    <w:rsid w:val="00114FEB"/>
    <w:rsid w:val="001151D7"/>
    <w:rsid w:val="00115BF0"/>
    <w:rsid w:val="00115F71"/>
    <w:rsid w:val="001161CF"/>
    <w:rsid w:val="00116356"/>
    <w:rsid w:val="001163BA"/>
    <w:rsid w:val="00116841"/>
    <w:rsid w:val="00116963"/>
    <w:rsid w:val="00116A54"/>
    <w:rsid w:val="001171F5"/>
    <w:rsid w:val="001171F7"/>
    <w:rsid w:val="001172DB"/>
    <w:rsid w:val="001178A2"/>
    <w:rsid w:val="00117EB2"/>
    <w:rsid w:val="00117F77"/>
    <w:rsid w:val="00117F8D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D29"/>
    <w:rsid w:val="00123E0B"/>
    <w:rsid w:val="00123FB4"/>
    <w:rsid w:val="00124159"/>
    <w:rsid w:val="0012428A"/>
    <w:rsid w:val="001242DA"/>
    <w:rsid w:val="00124C5C"/>
    <w:rsid w:val="0012561A"/>
    <w:rsid w:val="0012563B"/>
    <w:rsid w:val="0012568C"/>
    <w:rsid w:val="00125BED"/>
    <w:rsid w:val="00125F85"/>
    <w:rsid w:val="0012638D"/>
    <w:rsid w:val="001263DB"/>
    <w:rsid w:val="00126517"/>
    <w:rsid w:val="00126575"/>
    <w:rsid w:val="001265CD"/>
    <w:rsid w:val="0012677F"/>
    <w:rsid w:val="001267FC"/>
    <w:rsid w:val="0012686B"/>
    <w:rsid w:val="00126900"/>
    <w:rsid w:val="00126B77"/>
    <w:rsid w:val="00126C1C"/>
    <w:rsid w:val="00126F27"/>
    <w:rsid w:val="001274DA"/>
    <w:rsid w:val="0012756C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429"/>
    <w:rsid w:val="00132867"/>
    <w:rsid w:val="00132924"/>
    <w:rsid w:val="00132A05"/>
    <w:rsid w:val="00132A0C"/>
    <w:rsid w:val="00132E99"/>
    <w:rsid w:val="001339BF"/>
    <w:rsid w:val="00133E67"/>
    <w:rsid w:val="00134397"/>
    <w:rsid w:val="00134667"/>
    <w:rsid w:val="001347B8"/>
    <w:rsid w:val="00134885"/>
    <w:rsid w:val="001348D6"/>
    <w:rsid w:val="00134BDC"/>
    <w:rsid w:val="00134CDE"/>
    <w:rsid w:val="00134F9B"/>
    <w:rsid w:val="0013553C"/>
    <w:rsid w:val="00135CFE"/>
    <w:rsid w:val="00135D25"/>
    <w:rsid w:val="00136356"/>
    <w:rsid w:val="001364C9"/>
    <w:rsid w:val="001365BB"/>
    <w:rsid w:val="00136708"/>
    <w:rsid w:val="001369AB"/>
    <w:rsid w:val="00136C31"/>
    <w:rsid w:val="00136C92"/>
    <w:rsid w:val="00136D43"/>
    <w:rsid w:val="001373DF"/>
    <w:rsid w:val="001374E8"/>
    <w:rsid w:val="0013784A"/>
    <w:rsid w:val="00137C1E"/>
    <w:rsid w:val="00137D3B"/>
    <w:rsid w:val="00137D47"/>
    <w:rsid w:val="00137E44"/>
    <w:rsid w:val="00137F46"/>
    <w:rsid w:val="0014039F"/>
    <w:rsid w:val="00140554"/>
    <w:rsid w:val="0014057C"/>
    <w:rsid w:val="00140A3E"/>
    <w:rsid w:val="00140A8D"/>
    <w:rsid w:val="00140BB7"/>
    <w:rsid w:val="00140FDF"/>
    <w:rsid w:val="00141293"/>
    <w:rsid w:val="00141BFB"/>
    <w:rsid w:val="00142286"/>
    <w:rsid w:val="00142545"/>
    <w:rsid w:val="001425E9"/>
    <w:rsid w:val="0014261C"/>
    <w:rsid w:val="001428F9"/>
    <w:rsid w:val="00142A88"/>
    <w:rsid w:val="00142A9B"/>
    <w:rsid w:val="00142BAE"/>
    <w:rsid w:val="00142DE5"/>
    <w:rsid w:val="00142FAA"/>
    <w:rsid w:val="001430C8"/>
    <w:rsid w:val="00143441"/>
    <w:rsid w:val="00143527"/>
    <w:rsid w:val="001437F6"/>
    <w:rsid w:val="00143837"/>
    <w:rsid w:val="00143E35"/>
    <w:rsid w:val="00144012"/>
    <w:rsid w:val="0014497D"/>
    <w:rsid w:val="00144AD0"/>
    <w:rsid w:val="00144B5F"/>
    <w:rsid w:val="0014502C"/>
    <w:rsid w:val="001453E7"/>
    <w:rsid w:val="001456D8"/>
    <w:rsid w:val="00145838"/>
    <w:rsid w:val="001458D6"/>
    <w:rsid w:val="00145A6F"/>
    <w:rsid w:val="00145BFC"/>
    <w:rsid w:val="00145C8B"/>
    <w:rsid w:val="00145D43"/>
    <w:rsid w:val="00145ECB"/>
    <w:rsid w:val="00146A25"/>
    <w:rsid w:val="00146A2F"/>
    <w:rsid w:val="00146C34"/>
    <w:rsid w:val="0014739A"/>
    <w:rsid w:val="001473C7"/>
    <w:rsid w:val="001475EF"/>
    <w:rsid w:val="00147697"/>
    <w:rsid w:val="00147B89"/>
    <w:rsid w:val="00147D05"/>
    <w:rsid w:val="00147D36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858"/>
    <w:rsid w:val="001529DE"/>
    <w:rsid w:val="00152C60"/>
    <w:rsid w:val="00152D14"/>
    <w:rsid w:val="00152FD3"/>
    <w:rsid w:val="001531B6"/>
    <w:rsid w:val="001531C4"/>
    <w:rsid w:val="001531CA"/>
    <w:rsid w:val="00153351"/>
    <w:rsid w:val="001535F2"/>
    <w:rsid w:val="00153734"/>
    <w:rsid w:val="0015389C"/>
    <w:rsid w:val="001538BE"/>
    <w:rsid w:val="001539FC"/>
    <w:rsid w:val="00153BC9"/>
    <w:rsid w:val="001542AE"/>
    <w:rsid w:val="001545F5"/>
    <w:rsid w:val="001547E0"/>
    <w:rsid w:val="00154C39"/>
    <w:rsid w:val="00154FBC"/>
    <w:rsid w:val="001550E8"/>
    <w:rsid w:val="00155669"/>
    <w:rsid w:val="0015611D"/>
    <w:rsid w:val="0015671B"/>
    <w:rsid w:val="0015676D"/>
    <w:rsid w:val="00156A47"/>
    <w:rsid w:val="00156B95"/>
    <w:rsid w:val="00156D01"/>
    <w:rsid w:val="0015715E"/>
    <w:rsid w:val="0015721F"/>
    <w:rsid w:val="001573F2"/>
    <w:rsid w:val="0015770E"/>
    <w:rsid w:val="00157858"/>
    <w:rsid w:val="00157C78"/>
    <w:rsid w:val="00157FB1"/>
    <w:rsid w:val="0016006D"/>
    <w:rsid w:val="001602C6"/>
    <w:rsid w:val="00160412"/>
    <w:rsid w:val="00160B04"/>
    <w:rsid w:val="00160C90"/>
    <w:rsid w:val="00160C9B"/>
    <w:rsid w:val="00160D4D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1AD6"/>
    <w:rsid w:val="0016200C"/>
    <w:rsid w:val="0016246C"/>
    <w:rsid w:val="0016265E"/>
    <w:rsid w:val="00162765"/>
    <w:rsid w:val="00162AAE"/>
    <w:rsid w:val="00162F1F"/>
    <w:rsid w:val="0016340E"/>
    <w:rsid w:val="00163435"/>
    <w:rsid w:val="001634A6"/>
    <w:rsid w:val="00163945"/>
    <w:rsid w:val="001646C5"/>
    <w:rsid w:val="00164794"/>
    <w:rsid w:val="00164B34"/>
    <w:rsid w:val="00164CF8"/>
    <w:rsid w:val="00164D2D"/>
    <w:rsid w:val="00164FE8"/>
    <w:rsid w:val="00165639"/>
    <w:rsid w:val="001657A0"/>
    <w:rsid w:val="00165A07"/>
    <w:rsid w:val="00165B54"/>
    <w:rsid w:val="00165DBD"/>
    <w:rsid w:val="001663B4"/>
    <w:rsid w:val="0016663C"/>
    <w:rsid w:val="0016664D"/>
    <w:rsid w:val="00166762"/>
    <w:rsid w:val="00166807"/>
    <w:rsid w:val="0016694C"/>
    <w:rsid w:val="00166BDA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0F"/>
    <w:rsid w:val="001716CA"/>
    <w:rsid w:val="00171A7D"/>
    <w:rsid w:val="00171E5C"/>
    <w:rsid w:val="001726E5"/>
    <w:rsid w:val="0017275E"/>
    <w:rsid w:val="0017296C"/>
    <w:rsid w:val="00172F28"/>
    <w:rsid w:val="001735AF"/>
    <w:rsid w:val="00173614"/>
    <w:rsid w:val="001737EE"/>
    <w:rsid w:val="00173989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742"/>
    <w:rsid w:val="00176AF3"/>
    <w:rsid w:val="00177165"/>
    <w:rsid w:val="001772A7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9CE"/>
    <w:rsid w:val="00185A10"/>
    <w:rsid w:val="00185C88"/>
    <w:rsid w:val="00185F19"/>
    <w:rsid w:val="00185FD5"/>
    <w:rsid w:val="00186101"/>
    <w:rsid w:val="00186162"/>
    <w:rsid w:val="0018630F"/>
    <w:rsid w:val="001863B3"/>
    <w:rsid w:val="0018654E"/>
    <w:rsid w:val="00186972"/>
    <w:rsid w:val="00186F8C"/>
    <w:rsid w:val="0018706C"/>
    <w:rsid w:val="00187422"/>
    <w:rsid w:val="00187715"/>
    <w:rsid w:val="0018776A"/>
    <w:rsid w:val="00187A42"/>
    <w:rsid w:val="00187A80"/>
    <w:rsid w:val="00187BB6"/>
    <w:rsid w:val="00187DBE"/>
    <w:rsid w:val="00187E43"/>
    <w:rsid w:val="00187ED9"/>
    <w:rsid w:val="0019047C"/>
    <w:rsid w:val="00190518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984"/>
    <w:rsid w:val="00192C46"/>
    <w:rsid w:val="00192DA1"/>
    <w:rsid w:val="00193043"/>
    <w:rsid w:val="001931A6"/>
    <w:rsid w:val="001933DA"/>
    <w:rsid w:val="00193D6C"/>
    <w:rsid w:val="00193EE8"/>
    <w:rsid w:val="0019434C"/>
    <w:rsid w:val="0019464A"/>
    <w:rsid w:val="00194673"/>
    <w:rsid w:val="0019485F"/>
    <w:rsid w:val="00194B51"/>
    <w:rsid w:val="00194C2F"/>
    <w:rsid w:val="00194CB4"/>
    <w:rsid w:val="00194F58"/>
    <w:rsid w:val="00195560"/>
    <w:rsid w:val="00195801"/>
    <w:rsid w:val="00195A5B"/>
    <w:rsid w:val="00195A73"/>
    <w:rsid w:val="00195BD7"/>
    <w:rsid w:val="00195D5C"/>
    <w:rsid w:val="00196148"/>
    <w:rsid w:val="001963F6"/>
    <w:rsid w:val="001966C8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9D5"/>
    <w:rsid w:val="001A0E08"/>
    <w:rsid w:val="001A0F54"/>
    <w:rsid w:val="001A10B7"/>
    <w:rsid w:val="001A12B7"/>
    <w:rsid w:val="001A12F2"/>
    <w:rsid w:val="001A14E0"/>
    <w:rsid w:val="001A15F9"/>
    <w:rsid w:val="001A1DD7"/>
    <w:rsid w:val="001A2208"/>
    <w:rsid w:val="001A225B"/>
    <w:rsid w:val="001A2389"/>
    <w:rsid w:val="001A2671"/>
    <w:rsid w:val="001A26F8"/>
    <w:rsid w:val="001A2BF7"/>
    <w:rsid w:val="001A2EC9"/>
    <w:rsid w:val="001A3127"/>
    <w:rsid w:val="001A34DD"/>
    <w:rsid w:val="001A3589"/>
    <w:rsid w:val="001A36D2"/>
    <w:rsid w:val="001A36DD"/>
    <w:rsid w:val="001A3A9F"/>
    <w:rsid w:val="001A3AF1"/>
    <w:rsid w:val="001A3BB9"/>
    <w:rsid w:val="001A3BDF"/>
    <w:rsid w:val="001A3BE9"/>
    <w:rsid w:val="001A41DC"/>
    <w:rsid w:val="001A420C"/>
    <w:rsid w:val="001A4501"/>
    <w:rsid w:val="001A486C"/>
    <w:rsid w:val="001A48C9"/>
    <w:rsid w:val="001A4F3B"/>
    <w:rsid w:val="001A5169"/>
    <w:rsid w:val="001A533E"/>
    <w:rsid w:val="001A542B"/>
    <w:rsid w:val="001A581F"/>
    <w:rsid w:val="001A5ADA"/>
    <w:rsid w:val="001A602F"/>
    <w:rsid w:val="001A66BA"/>
    <w:rsid w:val="001A67AD"/>
    <w:rsid w:val="001A67E1"/>
    <w:rsid w:val="001A685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BC1"/>
    <w:rsid w:val="001A7CB1"/>
    <w:rsid w:val="001A7CCE"/>
    <w:rsid w:val="001A7D35"/>
    <w:rsid w:val="001A7FB2"/>
    <w:rsid w:val="001B00AA"/>
    <w:rsid w:val="001B0304"/>
    <w:rsid w:val="001B0357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92B"/>
    <w:rsid w:val="001B1A09"/>
    <w:rsid w:val="001B1A88"/>
    <w:rsid w:val="001B1E4D"/>
    <w:rsid w:val="001B2490"/>
    <w:rsid w:val="001B28A4"/>
    <w:rsid w:val="001B2A23"/>
    <w:rsid w:val="001B2ADB"/>
    <w:rsid w:val="001B2BD3"/>
    <w:rsid w:val="001B2C9D"/>
    <w:rsid w:val="001B2E87"/>
    <w:rsid w:val="001B2F91"/>
    <w:rsid w:val="001B2FAD"/>
    <w:rsid w:val="001B31D5"/>
    <w:rsid w:val="001B329C"/>
    <w:rsid w:val="001B3312"/>
    <w:rsid w:val="001B3396"/>
    <w:rsid w:val="001B34F9"/>
    <w:rsid w:val="001B3751"/>
    <w:rsid w:val="001B375E"/>
    <w:rsid w:val="001B3927"/>
    <w:rsid w:val="001B3958"/>
    <w:rsid w:val="001B3A7D"/>
    <w:rsid w:val="001B3C48"/>
    <w:rsid w:val="001B3DA0"/>
    <w:rsid w:val="001B3DF0"/>
    <w:rsid w:val="001B3E50"/>
    <w:rsid w:val="001B41AA"/>
    <w:rsid w:val="001B458E"/>
    <w:rsid w:val="001B4A16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1BB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6E9E"/>
    <w:rsid w:val="001B7081"/>
    <w:rsid w:val="001B7262"/>
    <w:rsid w:val="001B7936"/>
    <w:rsid w:val="001B7A65"/>
    <w:rsid w:val="001B7E77"/>
    <w:rsid w:val="001C0012"/>
    <w:rsid w:val="001C013A"/>
    <w:rsid w:val="001C0147"/>
    <w:rsid w:val="001C0202"/>
    <w:rsid w:val="001C0233"/>
    <w:rsid w:val="001C025A"/>
    <w:rsid w:val="001C0404"/>
    <w:rsid w:val="001C0BAA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D8F"/>
    <w:rsid w:val="001C1E29"/>
    <w:rsid w:val="001C21FA"/>
    <w:rsid w:val="001C2607"/>
    <w:rsid w:val="001C28BA"/>
    <w:rsid w:val="001C2BD7"/>
    <w:rsid w:val="001C2BDC"/>
    <w:rsid w:val="001C2DE4"/>
    <w:rsid w:val="001C2F6A"/>
    <w:rsid w:val="001C30D7"/>
    <w:rsid w:val="001C33EE"/>
    <w:rsid w:val="001C35CE"/>
    <w:rsid w:val="001C3702"/>
    <w:rsid w:val="001C3741"/>
    <w:rsid w:val="001C378F"/>
    <w:rsid w:val="001C3B85"/>
    <w:rsid w:val="001C3E1F"/>
    <w:rsid w:val="001C3E87"/>
    <w:rsid w:val="001C3F50"/>
    <w:rsid w:val="001C4060"/>
    <w:rsid w:val="001C4169"/>
    <w:rsid w:val="001C46A5"/>
    <w:rsid w:val="001C471A"/>
    <w:rsid w:val="001C4ECD"/>
    <w:rsid w:val="001C5482"/>
    <w:rsid w:val="001C559B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28"/>
    <w:rsid w:val="001C733D"/>
    <w:rsid w:val="001C7403"/>
    <w:rsid w:val="001C74DD"/>
    <w:rsid w:val="001C77B5"/>
    <w:rsid w:val="001C7893"/>
    <w:rsid w:val="001C79CF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32A"/>
    <w:rsid w:val="001D1360"/>
    <w:rsid w:val="001D14D6"/>
    <w:rsid w:val="001D161F"/>
    <w:rsid w:val="001D1833"/>
    <w:rsid w:val="001D1854"/>
    <w:rsid w:val="001D1B3B"/>
    <w:rsid w:val="001D1E2A"/>
    <w:rsid w:val="001D2605"/>
    <w:rsid w:val="001D2797"/>
    <w:rsid w:val="001D27A1"/>
    <w:rsid w:val="001D29B8"/>
    <w:rsid w:val="001D29D0"/>
    <w:rsid w:val="001D300A"/>
    <w:rsid w:val="001D329C"/>
    <w:rsid w:val="001D33FC"/>
    <w:rsid w:val="001D3408"/>
    <w:rsid w:val="001D342E"/>
    <w:rsid w:val="001D34FE"/>
    <w:rsid w:val="001D35CC"/>
    <w:rsid w:val="001D3B12"/>
    <w:rsid w:val="001D42FC"/>
    <w:rsid w:val="001D4385"/>
    <w:rsid w:val="001D4B33"/>
    <w:rsid w:val="001D4BB0"/>
    <w:rsid w:val="001D4F4F"/>
    <w:rsid w:val="001D5093"/>
    <w:rsid w:val="001D54C7"/>
    <w:rsid w:val="001D5A11"/>
    <w:rsid w:val="001D5C5D"/>
    <w:rsid w:val="001D5E79"/>
    <w:rsid w:val="001D5E87"/>
    <w:rsid w:val="001D5F27"/>
    <w:rsid w:val="001D6440"/>
    <w:rsid w:val="001D683D"/>
    <w:rsid w:val="001D6A88"/>
    <w:rsid w:val="001D6EA1"/>
    <w:rsid w:val="001D7031"/>
    <w:rsid w:val="001D729D"/>
    <w:rsid w:val="001D7396"/>
    <w:rsid w:val="001D756D"/>
    <w:rsid w:val="001D7658"/>
    <w:rsid w:val="001D766E"/>
    <w:rsid w:val="001D7738"/>
    <w:rsid w:val="001D7C1F"/>
    <w:rsid w:val="001D7D3F"/>
    <w:rsid w:val="001E0372"/>
    <w:rsid w:val="001E056C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3CCB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02"/>
    <w:rsid w:val="001E5A18"/>
    <w:rsid w:val="001E5C28"/>
    <w:rsid w:val="001E5F8F"/>
    <w:rsid w:val="001E6324"/>
    <w:rsid w:val="001E633D"/>
    <w:rsid w:val="001E6434"/>
    <w:rsid w:val="001E644B"/>
    <w:rsid w:val="001E6D54"/>
    <w:rsid w:val="001E6FA0"/>
    <w:rsid w:val="001E70EA"/>
    <w:rsid w:val="001E7440"/>
    <w:rsid w:val="001E757C"/>
    <w:rsid w:val="001E7795"/>
    <w:rsid w:val="001E7A20"/>
    <w:rsid w:val="001F05B6"/>
    <w:rsid w:val="001F05BF"/>
    <w:rsid w:val="001F0951"/>
    <w:rsid w:val="001F09AB"/>
    <w:rsid w:val="001F0A6D"/>
    <w:rsid w:val="001F0F53"/>
    <w:rsid w:val="001F168B"/>
    <w:rsid w:val="001F1702"/>
    <w:rsid w:val="001F176F"/>
    <w:rsid w:val="001F1A9C"/>
    <w:rsid w:val="001F1CC1"/>
    <w:rsid w:val="001F1E42"/>
    <w:rsid w:val="001F1E80"/>
    <w:rsid w:val="001F207A"/>
    <w:rsid w:val="001F21FF"/>
    <w:rsid w:val="001F2210"/>
    <w:rsid w:val="001F2630"/>
    <w:rsid w:val="001F276C"/>
    <w:rsid w:val="001F2791"/>
    <w:rsid w:val="001F283D"/>
    <w:rsid w:val="001F2963"/>
    <w:rsid w:val="001F29E2"/>
    <w:rsid w:val="001F3457"/>
    <w:rsid w:val="001F35C4"/>
    <w:rsid w:val="001F37E8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3A3"/>
    <w:rsid w:val="001F54BE"/>
    <w:rsid w:val="001F58C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4D6"/>
    <w:rsid w:val="001F774F"/>
    <w:rsid w:val="001F7B17"/>
    <w:rsid w:val="001F7D0F"/>
    <w:rsid w:val="001F7D9D"/>
    <w:rsid w:val="001F7EE3"/>
    <w:rsid w:val="001F7F97"/>
    <w:rsid w:val="001F7FDD"/>
    <w:rsid w:val="00200224"/>
    <w:rsid w:val="00200316"/>
    <w:rsid w:val="00200455"/>
    <w:rsid w:val="002004CC"/>
    <w:rsid w:val="002006FA"/>
    <w:rsid w:val="00200D54"/>
    <w:rsid w:val="00200EFA"/>
    <w:rsid w:val="00200FBB"/>
    <w:rsid w:val="002011CD"/>
    <w:rsid w:val="00201233"/>
    <w:rsid w:val="002014C5"/>
    <w:rsid w:val="0020156B"/>
    <w:rsid w:val="00201749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626"/>
    <w:rsid w:val="00203772"/>
    <w:rsid w:val="00203E2B"/>
    <w:rsid w:val="0020420A"/>
    <w:rsid w:val="00204481"/>
    <w:rsid w:val="00204671"/>
    <w:rsid w:val="00204698"/>
    <w:rsid w:val="002046A2"/>
    <w:rsid w:val="00204716"/>
    <w:rsid w:val="00204A0D"/>
    <w:rsid w:val="00204D87"/>
    <w:rsid w:val="00204F24"/>
    <w:rsid w:val="002053A9"/>
    <w:rsid w:val="00205CA0"/>
    <w:rsid w:val="00205D47"/>
    <w:rsid w:val="00205F32"/>
    <w:rsid w:val="00205F5C"/>
    <w:rsid w:val="002063F0"/>
    <w:rsid w:val="0020653C"/>
    <w:rsid w:val="002065B5"/>
    <w:rsid w:val="002066CD"/>
    <w:rsid w:val="00206B97"/>
    <w:rsid w:val="00206D81"/>
    <w:rsid w:val="00206E14"/>
    <w:rsid w:val="00207030"/>
    <w:rsid w:val="002070A4"/>
    <w:rsid w:val="00207249"/>
    <w:rsid w:val="002072FC"/>
    <w:rsid w:val="00207720"/>
    <w:rsid w:val="0020794C"/>
    <w:rsid w:val="00207B54"/>
    <w:rsid w:val="00207BBD"/>
    <w:rsid w:val="00207FB7"/>
    <w:rsid w:val="00210039"/>
    <w:rsid w:val="0021009E"/>
    <w:rsid w:val="0021027A"/>
    <w:rsid w:val="00210627"/>
    <w:rsid w:val="00210B83"/>
    <w:rsid w:val="00210D59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22C"/>
    <w:rsid w:val="0021332D"/>
    <w:rsid w:val="00213644"/>
    <w:rsid w:val="0021390A"/>
    <w:rsid w:val="0021397E"/>
    <w:rsid w:val="00213BF4"/>
    <w:rsid w:val="00213D18"/>
    <w:rsid w:val="00213E38"/>
    <w:rsid w:val="00213F10"/>
    <w:rsid w:val="00214168"/>
    <w:rsid w:val="002142F9"/>
    <w:rsid w:val="00214323"/>
    <w:rsid w:val="002148AD"/>
    <w:rsid w:val="00214979"/>
    <w:rsid w:val="00214FE5"/>
    <w:rsid w:val="00215224"/>
    <w:rsid w:val="0021547E"/>
    <w:rsid w:val="002157DB"/>
    <w:rsid w:val="00215899"/>
    <w:rsid w:val="00215C24"/>
    <w:rsid w:val="00215E73"/>
    <w:rsid w:val="00215E94"/>
    <w:rsid w:val="00215EF9"/>
    <w:rsid w:val="00215F3B"/>
    <w:rsid w:val="00216305"/>
    <w:rsid w:val="002163BE"/>
    <w:rsid w:val="002164DF"/>
    <w:rsid w:val="00216697"/>
    <w:rsid w:val="0021692E"/>
    <w:rsid w:val="00216940"/>
    <w:rsid w:val="00216A11"/>
    <w:rsid w:val="00216EAD"/>
    <w:rsid w:val="00217153"/>
    <w:rsid w:val="0021747E"/>
    <w:rsid w:val="00217482"/>
    <w:rsid w:val="00217BB8"/>
    <w:rsid w:val="00217CAD"/>
    <w:rsid w:val="0022092C"/>
    <w:rsid w:val="002211AC"/>
    <w:rsid w:val="00221244"/>
    <w:rsid w:val="0022127E"/>
    <w:rsid w:val="002213EE"/>
    <w:rsid w:val="0022159C"/>
    <w:rsid w:val="00221BFB"/>
    <w:rsid w:val="00221E5A"/>
    <w:rsid w:val="00221F1F"/>
    <w:rsid w:val="002228C0"/>
    <w:rsid w:val="00222A02"/>
    <w:rsid w:val="00223032"/>
    <w:rsid w:val="00223283"/>
    <w:rsid w:val="00223303"/>
    <w:rsid w:val="00223392"/>
    <w:rsid w:val="002234DF"/>
    <w:rsid w:val="002235B0"/>
    <w:rsid w:val="00223A0E"/>
    <w:rsid w:val="00223C3A"/>
    <w:rsid w:val="00223D6D"/>
    <w:rsid w:val="00223FB6"/>
    <w:rsid w:val="0022436B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D26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B5F"/>
    <w:rsid w:val="00227E02"/>
    <w:rsid w:val="00230144"/>
    <w:rsid w:val="0023081C"/>
    <w:rsid w:val="00230AB0"/>
    <w:rsid w:val="00230C1A"/>
    <w:rsid w:val="00230C43"/>
    <w:rsid w:val="0023118C"/>
    <w:rsid w:val="002313D8"/>
    <w:rsid w:val="002313FF"/>
    <w:rsid w:val="00231439"/>
    <w:rsid w:val="00231467"/>
    <w:rsid w:val="00231503"/>
    <w:rsid w:val="0023174E"/>
    <w:rsid w:val="0023185B"/>
    <w:rsid w:val="00231868"/>
    <w:rsid w:val="00231893"/>
    <w:rsid w:val="00231E55"/>
    <w:rsid w:val="00232046"/>
    <w:rsid w:val="002321C5"/>
    <w:rsid w:val="0023224D"/>
    <w:rsid w:val="0023240E"/>
    <w:rsid w:val="00232806"/>
    <w:rsid w:val="00233162"/>
    <w:rsid w:val="0023321B"/>
    <w:rsid w:val="002332BA"/>
    <w:rsid w:val="0023334C"/>
    <w:rsid w:val="00233388"/>
    <w:rsid w:val="002346F6"/>
    <w:rsid w:val="002347A2"/>
    <w:rsid w:val="00234A78"/>
    <w:rsid w:val="00234B30"/>
    <w:rsid w:val="00234B44"/>
    <w:rsid w:val="00234C6C"/>
    <w:rsid w:val="00234C7E"/>
    <w:rsid w:val="00234EC4"/>
    <w:rsid w:val="00234FBB"/>
    <w:rsid w:val="00235256"/>
    <w:rsid w:val="00235972"/>
    <w:rsid w:val="00235A1F"/>
    <w:rsid w:val="00235B1E"/>
    <w:rsid w:val="00235CAB"/>
    <w:rsid w:val="00236428"/>
    <w:rsid w:val="002367E0"/>
    <w:rsid w:val="002368A3"/>
    <w:rsid w:val="002369D9"/>
    <w:rsid w:val="00236AAE"/>
    <w:rsid w:val="00236B2C"/>
    <w:rsid w:val="00236D11"/>
    <w:rsid w:val="002372B3"/>
    <w:rsid w:val="00237D12"/>
    <w:rsid w:val="00237E69"/>
    <w:rsid w:val="00240698"/>
    <w:rsid w:val="0024084D"/>
    <w:rsid w:val="00240BEB"/>
    <w:rsid w:val="00240D3E"/>
    <w:rsid w:val="00240D9F"/>
    <w:rsid w:val="00240E1E"/>
    <w:rsid w:val="00240EA0"/>
    <w:rsid w:val="00240F7A"/>
    <w:rsid w:val="002411BD"/>
    <w:rsid w:val="002413DA"/>
    <w:rsid w:val="00241570"/>
    <w:rsid w:val="0024163D"/>
    <w:rsid w:val="00241858"/>
    <w:rsid w:val="00241A63"/>
    <w:rsid w:val="00241BD1"/>
    <w:rsid w:val="00241C8B"/>
    <w:rsid w:val="00241C99"/>
    <w:rsid w:val="00241E11"/>
    <w:rsid w:val="00241FA7"/>
    <w:rsid w:val="0024233A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802"/>
    <w:rsid w:val="00247A68"/>
    <w:rsid w:val="00247D0F"/>
    <w:rsid w:val="00247D84"/>
    <w:rsid w:val="00247E2F"/>
    <w:rsid w:val="00247F5B"/>
    <w:rsid w:val="00250632"/>
    <w:rsid w:val="00250787"/>
    <w:rsid w:val="002515B1"/>
    <w:rsid w:val="00251D93"/>
    <w:rsid w:val="0025218C"/>
    <w:rsid w:val="002523B0"/>
    <w:rsid w:val="002527AD"/>
    <w:rsid w:val="002527CB"/>
    <w:rsid w:val="0025298A"/>
    <w:rsid w:val="00252A4C"/>
    <w:rsid w:val="00252A82"/>
    <w:rsid w:val="00252D9D"/>
    <w:rsid w:val="00252E18"/>
    <w:rsid w:val="002532CA"/>
    <w:rsid w:val="00253458"/>
    <w:rsid w:val="00253A3E"/>
    <w:rsid w:val="00253CCC"/>
    <w:rsid w:val="00253E56"/>
    <w:rsid w:val="002543F5"/>
    <w:rsid w:val="00254797"/>
    <w:rsid w:val="00254C16"/>
    <w:rsid w:val="00254C1A"/>
    <w:rsid w:val="00254E44"/>
    <w:rsid w:val="00254E99"/>
    <w:rsid w:val="00255542"/>
    <w:rsid w:val="00255974"/>
    <w:rsid w:val="00255A96"/>
    <w:rsid w:val="00255BED"/>
    <w:rsid w:val="00255EEC"/>
    <w:rsid w:val="00256135"/>
    <w:rsid w:val="002562CF"/>
    <w:rsid w:val="002564DF"/>
    <w:rsid w:val="00256782"/>
    <w:rsid w:val="002569DC"/>
    <w:rsid w:val="002570A4"/>
    <w:rsid w:val="00257261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3BA"/>
    <w:rsid w:val="00260CBC"/>
    <w:rsid w:val="00260F33"/>
    <w:rsid w:val="002612E5"/>
    <w:rsid w:val="00261A24"/>
    <w:rsid w:val="00261B30"/>
    <w:rsid w:val="00261BA1"/>
    <w:rsid w:val="00261C6E"/>
    <w:rsid w:val="00261E44"/>
    <w:rsid w:val="00262187"/>
    <w:rsid w:val="002623F9"/>
    <w:rsid w:val="0026268C"/>
    <w:rsid w:val="00262741"/>
    <w:rsid w:val="002629BE"/>
    <w:rsid w:val="00262A29"/>
    <w:rsid w:val="00262B4A"/>
    <w:rsid w:val="00262F54"/>
    <w:rsid w:val="00263157"/>
    <w:rsid w:val="00263C95"/>
    <w:rsid w:val="00263D1E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855"/>
    <w:rsid w:val="00266975"/>
    <w:rsid w:val="00266C6E"/>
    <w:rsid w:val="00267154"/>
    <w:rsid w:val="0026782F"/>
    <w:rsid w:val="00267B72"/>
    <w:rsid w:val="00267C52"/>
    <w:rsid w:val="00267C76"/>
    <w:rsid w:val="00267D84"/>
    <w:rsid w:val="00270504"/>
    <w:rsid w:val="00270789"/>
    <w:rsid w:val="00270869"/>
    <w:rsid w:val="00270D77"/>
    <w:rsid w:val="00271127"/>
    <w:rsid w:val="00271206"/>
    <w:rsid w:val="0027125D"/>
    <w:rsid w:val="00271394"/>
    <w:rsid w:val="002714C6"/>
    <w:rsid w:val="00271568"/>
    <w:rsid w:val="00271BE5"/>
    <w:rsid w:val="00272A3D"/>
    <w:rsid w:val="00272BB6"/>
    <w:rsid w:val="00272DE5"/>
    <w:rsid w:val="00272EB6"/>
    <w:rsid w:val="00272F99"/>
    <w:rsid w:val="00273114"/>
    <w:rsid w:val="002732A6"/>
    <w:rsid w:val="0027342A"/>
    <w:rsid w:val="00273633"/>
    <w:rsid w:val="0027376F"/>
    <w:rsid w:val="002739D0"/>
    <w:rsid w:val="00273C57"/>
    <w:rsid w:val="00273C59"/>
    <w:rsid w:val="00273CFA"/>
    <w:rsid w:val="00273FD8"/>
    <w:rsid w:val="00274800"/>
    <w:rsid w:val="002749A8"/>
    <w:rsid w:val="00274E06"/>
    <w:rsid w:val="00274E37"/>
    <w:rsid w:val="002750B7"/>
    <w:rsid w:val="0027511C"/>
    <w:rsid w:val="0027515D"/>
    <w:rsid w:val="0027549C"/>
    <w:rsid w:val="0027592F"/>
    <w:rsid w:val="00275A75"/>
    <w:rsid w:val="00275D12"/>
    <w:rsid w:val="00275F63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555"/>
    <w:rsid w:val="00280867"/>
    <w:rsid w:val="00280BA7"/>
    <w:rsid w:val="00280F34"/>
    <w:rsid w:val="00281271"/>
    <w:rsid w:val="00281387"/>
    <w:rsid w:val="002815FF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797"/>
    <w:rsid w:val="0028382E"/>
    <w:rsid w:val="00283C58"/>
    <w:rsid w:val="00283C95"/>
    <w:rsid w:val="00283FA4"/>
    <w:rsid w:val="00284149"/>
    <w:rsid w:val="00284187"/>
    <w:rsid w:val="00284442"/>
    <w:rsid w:val="002844C2"/>
    <w:rsid w:val="00284BDD"/>
    <w:rsid w:val="00284CBD"/>
    <w:rsid w:val="00284E26"/>
    <w:rsid w:val="00284FEB"/>
    <w:rsid w:val="002854CE"/>
    <w:rsid w:val="0028554C"/>
    <w:rsid w:val="00285B49"/>
    <w:rsid w:val="00285C4A"/>
    <w:rsid w:val="00285D1A"/>
    <w:rsid w:val="002860C4"/>
    <w:rsid w:val="0028619B"/>
    <w:rsid w:val="00286976"/>
    <w:rsid w:val="00286A6E"/>
    <w:rsid w:val="00286D94"/>
    <w:rsid w:val="00287260"/>
    <w:rsid w:val="00287303"/>
    <w:rsid w:val="00287551"/>
    <w:rsid w:val="00287A05"/>
    <w:rsid w:val="00287CE6"/>
    <w:rsid w:val="00287F57"/>
    <w:rsid w:val="002901D3"/>
    <w:rsid w:val="002903BF"/>
    <w:rsid w:val="00290AB1"/>
    <w:rsid w:val="00290E79"/>
    <w:rsid w:val="00290F35"/>
    <w:rsid w:val="00291092"/>
    <w:rsid w:val="002913B5"/>
    <w:rsid w:val="0029176D"/>
    <w:rsid w:val="00291E3E"/>
    <w:rsid w:val="00291F8D"/>
    <w:rsid w:val="0029211B"/>
    <w:rsid w:val="00292178"/>
    <w:rsid w:val="00292221"/>
    <w:rsid w:val="00292387"/>
    <w:rsid w:val="00292662"/>
    <w:rsid w:val="002931FD"/>
    <w:rsid w:val="002935EE"/>
    <w:rsid w:val="0029370D"/>
    <w:rsid w:val="0029381E"/>
    <w:rsid w:val="0029399C"/>
    <w:rsid w:val="00293F4B"/>
    <w:rsid w:val="00294A64"/>
    <w:rsid w:val="00294CC2"/>
    <w:rsid w:val="0029505D"/>
    <w:rsid w:val="00295136"/>
    <w:rsid w:val="0029527C"/>
    <w:rsid w:val="00295D02"/>
    <w:rsid w:val="00295D90"/>
    <w:rsid w:val="0029605C"/>
    <w:rsid w:val="002960F5"/>
    <w:rsid w:val="0029650D"/>
    <w:rsid w:val="0029652B"/>
    <w:rsid w:val="0029680E"/>
    <w:rsid w:val="00297028"/>
    <w:rsid w:val="00297080"/>
    <w:rsid w:val="002970C4"/>
    <w:rsid w:val="00297236"/>
    <w:rsid w:val="00297457"/>
    <w:rsid w:val="00297623"/>
    <w:rsid w:val="00297667"/>
    <w:rsid w:val="002978E6"/>
    <w:rsid w:val="00297A1D"/>
    <w:rsid w:val="00297C6F"/>
    <w:rsid w:val="00297EA8"/>
    <w:rsid w:val="002A01CC"/>
    <w:rsid w:val="002A01D9"/>
    <w:rsid w:val="002A02A7"/>
    <w:rsid w:val="002A0347"/>
    <w:rsid w:val="002A05A0"/>
    <w:rsid w:val="002A05DD"/>
    <w:rsid w:val="002A0886"/>
    <w:rsid w:val="002A1321"/>
    <w:rsid w:val="002A13D5"/>
    <w:rsid w:val="002A160F"/>
    <w:rsid w:val="002A1FF3"/>
    <w:rsid w:val="002A21D2"/>
    <w:rsid w:val="002A2365"/>
    <w:rsid w:val="002A23A6"/>
    <w:rsid w:val="002A2469"/>
    <w:rsid w:val="002A275F"/>
    <w:rsid w:val="002A2965"/>
    <w:rsid w:val="002A2A1C"/>
    <w:rsid w:val="002A2A7A"/>
    <w:rsid w:val="002A2A7C"/>
    <w:rsid w:val="002A2F29"/>
    <w:rsid w:val="002A304D"/>
    <w:rsid w:val="002A30AC"/>
    <w:rsid w:val="002A3190"/>
    <w:rsid w:val="002A31C1"/>
    <w:rsid w:val="002A35C6"/>
    <w:rsid w:val="002A3E42"/>
    <w:rsid w:val="002A3F27"/>
    <w:rsid w:val="002A3FD4"/>
    <w:rsid w:val="002A4626"/>
    <w:rsid w:val="002A4940"/>
    <w:rsid w:val="002A4990"/>
    <w:rsid w:val="002A4B07"/>
    <w:rsid w:val="002A50B4"/>
    <w:rsid w:val="002A552F"/>
    <w:rsid w:val="002A5977"/>
    <w:rsid w:val="002A5CA2"/>
    <w:rsid w:val="002A61BB"/>
    <w:rsid w:val="002A63C1"/>
    <w:rsid w:val="002A653E"/>
    <w:rsid w:val="002A6B41"/>
    <w:rsid w:val="002A6B63"/>
    <w:rsid w:val="002A729C"/>
    <w:rsid w:val="002A7346"/>
    <w:rsid w:val="002A740D"/>
    <w:rsid w:val="002A76EE"/>
    <w:rsid w:val="002A7A09"/>
    <w:rsid w:val="002A7ECB"/>
    <w:rsid w:val="002B01A7"/>
    <w:rsid w:val="002B06AE"/>
    <w:rsid w:val="002B0894"/>
    <w:rsid w:val="002B0931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2F7"/>
    <w:rsid w:val="002B24B3"/>
    <w:rsid w:val="002B25D9"/>
    <w:rsid w:val="002B26CF"/>
    <w:rsid w:val="002B287F"/>
    <w:rsid w:val="002B2D43"/>
    <w:rsid w:val="002B2DE2"/>
    <w:rsid w:val="002B2E9B"/>
    <w:rsid w:val="002B2F9B"/>
    <w:rsid w:val="002B3117"/>
    <w:rsid w:val="002B3625"/>
    <w:rsid w:val="002B37A0"/>
    <w:rsid w:val="002B3C2B"/>
    <w:rsid w:val="002B3D91"/>
    <w:rsid w:val="002B3E4D"/>
    <w:rsid w:val="002B4146"/>
    <w:rsid w:val="002B44B6"/>
    <w:rsid w:val="002B47CD"/>
    <w:rsid w:val="002B4F26"/>
    <w:rsid w:val="002B5283"/>
    <w:rsid w:val="002B5402"/>
    <w:rsid w:val="002B5453"/>
    <w:rsid w:val="002B5741"/>
    <w:rsid w:val="002B598B"/>
    <w:rsid w:val="002B5FEA"/>
    <w:rsid w:val="002B6672"/>
    <w:rsid w:val="002B66C8"/>
    <w:rsid w:val="002B6AFB"/>
    <w:rsid w:val="002B6E9C"/>
    <w:rsid w:val="002B733D"/>
    <w:rsid w:val="002B75E0"/>
    <w:rsid w:val="002B77E1"/>
    <w:rsid w:val="002B79AC"/>
    <w:rsid w:val="002B7DAE"/>
    <w:rsid w:val="002B7E39"/>
    <w:rsid w:val="002C000D"/>
    <w:rsid w:val="002C04FE"/>
    <w:rsid w:val="002C09D7"/>
    <w:rsid w:val="002C0DD0"/>
    <w:rsid w:val="002C16C6"/>
    <w:rsid w:val="002C182C"/>
    <w:rsid w:val="002C18F2"/>
    <w:rsid w:val="002C1F80"/>
    <w:rsid w:val="002C2442"/>
    <w:rsid w:val="002C2A0A"/>
    <w:rsid w:val="002C2AD0"/>
    <w:rsid w:val="002C2B8B"/>
    <w:rsid w:val="002C31BC"/>
    <w:rsid w:val="002C338F"/>
    <w:rsid w:val="002C350C"/>
    <w:rsid w:val="002C3587"/>
    <w:rsid w:val="002C3898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60"/>
    <w:rsid w:val="002D0CE4"/>
    <w:rsid w:val="002D0E6B"/>
    <w:rsid w:val="002D0F10"/>
    <w:rsid w:val="002D1829"/>
    <w:rsid w:val="002D1A1A"/>
    <w:rsid w:val="002D1BE9"/>
    <w:rsid w:val="002D1D04"/>
    <w:rsid w:val="002D1E8D"/>
    <w:rsid w:val="002D1FFD"/>
    <w:rsid w:val="002D20A7"/>
    <w:rsid w:val="002D214E"/>
    <w:rsid w:val="002D2353"/>
    <w:rsid w:val="002D23CA"/>
    <w:rsid w:val="002D2465"/>
    <w:rsid w:val="002D24EA"/>
    <w:rsid w:val="002D25A6"/>
    <w:rsid w:val="002D26E5"/>
    <w:rsid w:val="002D2763"/>
    <w:rsid w:val="002D2EA2"/>
    <w:rsid w:val="002D2F32"/>
    <w:rsid w:val="002D30F8"/>
    <w:rsid w:val="002D3111"/>
    <w:rsid w:val="002D3324"/>
    <w:rsid w:val="002D355E"/>
    <w:rsid w:val="002D3658"/>
    <w:rsid w:val="002D3B99"/>
    <w:rsid w:val="002D3C20"/>
    <w:rsid w:val="002D3D12"/>
    <w:rsid w:val="002D3E03"/>
    <w:rsid w:val="002D3E8F"/>
    <w:rsid w:val="002D4290"/>
    <w:rsid w:val="002D4C15"/>
    <w:rsid w:val="002D4C1D"/>
    <w:rsid w:val="002D4CF5"/>
    <w:rsid w:val="002D4F5D"/>
    <w:rsid w:val="002D5080"/>
    <w:rsid w:val="002D5139"/>
    <w:rsid w:val="002D5191"/>
    <w:rsid w:val="002D5201"/>
    <w:rsid w:val="002D59E0"/>
    <w:rsid w:val="002D5B76"/>
    <w:rsid w:val="002D5C4E"/>
    <w:rsid w:val="002D5DF1"/>
    <w:rsid w:val="002D5F64"/>
    <w:rsid w:val="002D612F"/>
    <w:rsid w:val="002D617A"/>
    <w:rsid w:val="002D6289"/>
    <w:rsid w:val="002D62F1"/>
    <w:rsid w:val="002D63A8"/>
    <w:rsid w:val="002D68E5"/>
    <w:rsid w:val="002D6983"/>
    <w:rsid w:val="002D6DA0"/>
    <w:rsid w:val="002D6FE0"/>
    <w:rsid w:val="002D707B"/>
    <w:rsid w:val="002D754C"/>
    <w:rsid w:val="002D75BF"/>
    <w:rsid w:val="002D76C2"/>
    <w:rsid w:val="002D7C44"/>
    <w:rsid w:val="002D7C8B"/>
    <w:rsid w:val="002D7E3A"/>
    <w:rsid w:val="002D7FAF"/>
    <w:rsid w:val="002E03DA"/>
    <w:rsid w:val="002E0692"/>
    <w:rsid w:val="002E071B"/>
    <w:rsid w:val="002E0846"/>
    <w:rsid w:val="002E0AD7"/>
    <w:rsid w:val="002E0D2F"/>
    <w:rsid w:val="002E0E79"/>
    <w:rsid w:val="002E0E90"/>
    <w:rsid w:val="002E10C4"/>
    <w:rsid w:val="002E1A05"/>
    <w:rsid w:val="002E1DEA"/>
    <w:rsid w:val="002E25A2"/>
    <w:rsid w:val="002E282B"/>
    <w:rsid w:val="002E2D55"/>
    <w:rsid w:val="002E2F2C"/>
    <w:rsid w:val="002E309C"/>
    <w:rsid w:val="002E3130"/>
    <w:rsid w:val="002E31BC"/>
    <w:rsid w:val="002E35E1"/>
    <w:rsid w:val="002E36F4"/>
    <w:rsid w:val="002E380D"/>
    <w:rsid w:val="002E3814"/>
    <w:rsid w:val="002E3A0A"/>
    <w:rsid w:val="002E3A1D"/>
    <w:rsid w:val="002E3B46"/>
    <w:rsid w:val="002E3CD0"/>
    <w:rsid w:val="002E3CD4"/>
    <w:rsid w:val="002E3D14"/>
    <w:rsid w:val="002E3EAD"/>
    <w:rsid w:val="002E3EB1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2D"/>
    <w:rsid w:val="002E7C4D"/>
    <w:rsid w:val="002E7E5F"/>
    <w:rsid w:val="002E7EAE"/>
    <w:rsid w:val="002F0031"/>
    <w:rsid w:val="002F035A"/>
    <w:rsid w:val="002F036D"/>
    <w:rsid w:val="002F0374"/>
    <w:rsid w:val="002F085C"/>
    <w:rsid w:val="002F0B14"/>
    <w:rsid w:val="002F0BD5"/>
    <w:rsid w:val="002F0D66"/>
    <w:rsid w:val="002F121B"/>
    <w:rsid w:val="002F1243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4AA"/>
    <w:rsid w:val="002F46CB"/>
    <w:rsid w:val="002F4CEA"/>
    <w:rsid w:val="002F4FB2"/>
    <w:rsid w:val="002F51AB"/>
    <w:rsid w:val="002F5D95"/>
    <w:rsid w:val="002F5F56"/>
    <w:rsid w:val="002F6121"/>
    <w:rsid w:val="002F63E5"/>
    <w:rsid w:val="002F6868"/>
    <w:rsid w:val="002F6939"/>
    <w:rsid w:val="002F6C4E"/>
    <w:rsid w:val="002F6C91"/>
    <w:rsid w:val="002F7027"/>
    <w:rsid w:val="002F773E"/>
    <w:rsid w:val="002F78A8"/>
    <w:rsid w:val="002F79E2"/>
    <w:rsid w:val="002F7DF0"/>
    <w:rsid w:val="0030017D"/>
    <w:rsid w:val="00300380"/>
    <w:rsid w:val="003003E3"/>
    <w:rsid w:val="003006DC"/>
    <w:rsid w:val="00300AAA"/>
    <w:rsid w:val="00300B82"/>
    <w:rsid w:val="00300DD2"/>
    <w:rsid w:val="00300FBD"/>
    <w:rsid w:val="00301046"/>
    <w:rsid w:val="00301346"/>
    <w:rsid w:val="00301C14"/>
    <w:rsid w:val="00301D5E"/>
    <w:rsid w:val="00301E34"/>
    <w:rsid w:val="00301FE0"/>
    <w:rsid w:val="00302535"/>
    <w:rsid w:val="00302572"/>
    <w:rsid w:val="003027E4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3E9E"/>
    <w:rsid w:val="00304225"/>
    <w:rsid w:val="00304231"/>
    <w:rsid w:val="003043EE"/>
    <w:rsid w:val="003044AB"/>
    <w:rsid w:val="0030473F"/>
    <w:rsid w:val="0030474F"/>
    <w:rsid w:val="00304947"/>
    <w:rsid w:val="00304BE9"/>
    <w:rsid w:val="00304F24"/>
    <w:rsid w:val="003050BB"/>
    <w:rsid w:val="00305409"/>
    <w:rsid w:val="0030592F"/>
    <w:rsid w:val="00305BF3"/>
    <w:rsid w:val="00305C17"/>
    <w:rsid w:val="00305C4E"/>
    <w:rsid w:val="00305E30"/>
    <w:rsid w:val="00306025"/>
    <w:rsid w:val="00306103"/>
    <w:rsid w:val="0030618F"/>
    <w:rsid w:val="0030619A"/>
    <w:rsid w:val="00306E14"/>
    <w:rsid w:val="00306F21"/>
    <w:rsid w:val="00307063"/>
    <w:rsid w:val="003070C7"/>
    <w:rsid w:val="00307104"/>
    <w:rsid w:val="0030712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1B"/>
    <w:rsid w:val="00311B91"/>
    <w:rsid w:val="00311B9D"/>
    <w:rsid w:val="00311D09"/>
    <w:rsid w:val="00312525"/>
    <w:rsid w:val="003126B1"/>
    <w:rsid w:val="0031284E"/>
    <w:rsid w:val="00312C7E"/>
    <w:rsid w:val="00312D42"/>
    <w:rsid w:val="00312F85"/>
    <w:rsid w:val="00312FFE"/>
    <w:rsid w:val="0031300D"/>
    <w:rsid w:val="003133D5"/>
    <w:rsid w:val="0031340C"/>
    <w:rsid w:val="00313720"/>
    <w:rsid w:val="00313D75"/>
    <w:rsid w:val="00314029"/>
    <w:rsid w:val="00314053"/>
    <w:rsid w:val="0031414C"/>
    <w:rsid w:val="003144AF"/>
    <w:rsid w:val="0031457D"/>
    <w:rsid w:val="003146BC"/>
    <w:rsid w:val="00314B3D"/>
    <w:rsid w:val="00314BE8"/>
    <w:rsid w:val="00314C66"/>
    <w:rsid w:val="00315497"/>
    <w:rsid w:val="00315745"/>
    <w:rsid w:val="00316168"/>
    <w:rsid w:val="00316173"/>
    <w:rsid w:val="00316413"/>
    <w:rsid w:val="003164AD"/>
    <w:rsid w:val="00316518"/>
    <w:rsid w:val="003165D2"/>
    <w:rsid w:val="003165FD"/>
    <w:rsid w:val="0031665F"/>
    <w:rsid w:val="0031666F"/>
    <w:rsid w:val="00316BD8"/>
    <w:rsid w:val="00316C4D"/>
    <w:rsid w:val="003171F0"/>
    <w:rsid w:val="003172DC"/>
    <w:rsid w:val="003178AC"/>
    <w:rsid w:val="00317AC3"/>
    <w:rsid w:val="00317B20"/>
    <w:rsid w:val="00317B47"/>
    <w:rsid w:val="00317CA5"/>
    <w:rsid w:val="003206CA"/>
    <w:rsid w:val="00320A71"/>
    <w:rsid w:val="00320E84"/>
    <w:rsid w:val="003211B4"/>
    <w:rsid w:val="003214D8"/>
    <w:rsid w:val="00321594"/>
    <w:rsid w:val="0032169D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A70"/>
    <w:rsid w:val="00323BBF"/>
    <w:rsid w:val="00323CB2"/>
    <w:rsid w:val="00324257"/>
    <w:rsid w:val="00324308"/>
    <w:rsid w:val="0032467B"/>
    <w:rsid w:val="00324F8F"/>
    <w:rsid w:val="003251B1"/>
    <w:rsid w:val="003251EE"/>
    <w:rsid w:val="0032531F"/>
    <w:rsid w:val="00325415"/>
    <w:rsid w:val="00325558"/>
    <w:rsid w:val="003255C0"/>
    <w:rsid w:val="0032595C"/>
    <w:rsid w:val="00325A37"/>
    <w:rsid w:val="00325D1F"/>
    <w:rsid w:val="00325D2C"/>
    <w:rsid w:val="00325E14"/>
    <w:rsid w:val="00325E24"/>
    <w:rsid w:val="0032622E"/>
    <w:rsid w:val="003262B5"/>
    <w:rsid w:val="00326854"/>
    <w:rsid w:val="00326883"/>
    <w:rsid w:val="00326CAB"/>
    <w:rsid w:val="00326EC2"/>
    <w:rsid w:val="00326EE5"/>
    <w:rsid w:val="00327175"/>
    <w:rsid w:val="00327742"/>
    <w:rsid w:val="003277C2"/>
    <w:rsid w:val="0032785F"/>
    <w:rsid w:val="00327D89"/>
    <w:rsid w:val="00327FA6"/>
    <w:rsid w:val="003302C8"/>
    <w:rsid w:val="003303F5"/>
    <w:rsid w:val="003305DA"/>
    <w:rsid w:val="00330646"/>
    <w:rsid w:val="0033086C"/>
    <w:rsid w:val="00330CF5"/>
    <w:rsid w:val="00330DC4"/>
    <w:rsid w:val="00331883"/>
    <w:rsid w:val="00331BBB"/>
    <w:rsid w:val="00331C7F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3F31"/>
    <w:rsid w:val="00333F87"/>
    <w:rsid w:val="0033408E"/>
    <w:rsid w:val="00334314"/>
    <w:rsid w:val="00334348"/>
    <w:rsid w:val="00334960"/>
    <w:rsid w:val="00334A36"/>
    <w:rsid w:val="00334BA1"/>
    <w:rsid w:val="003350BF"/>
    <w:rsid w:val="00335318"/>
    <w:rsid w:val="00335349"/>
    <w:rsid w:val="003354A6"/>
    <w:rsid w:val="00335592"/>
    <w:rsid w:val="00335673"/>
    <w:rsid w:val="0033587D"/>
    <w:rsid w:val="003359AD"/>
    <w:rsid w:val="00336ADE"/>
    <w:rsid w:val="00336B60"/>
    <w:rsid w:val="00336DB3"/>
    <w:rsid w:val="00337153"/>
    <w:rsid w:val="003373AB"/>
    <w:rsid w:val="0033741D"/>
    <w:rsid w:val="00337B3E"/>
    <w:rsid w:val="00337EA0"/>
    <w:rsid w:val="0034019E"/>
    <w:rsid w:val="0034022A"/>
    <w:rsid w:val="00340444"/>
    <w:rsid w:val="003407A3"/>
    <w:rsid w:val="003413D4"/>
    <w:rsid w:val="003417A7"/>
    <w:rsid w:val="003417AB"/>
    <w:rsid w:val="0034183A"/>
    <w:rsid w:val="00341A99"/>
    <w:rsid w:val="00341B0D"/>
    <w:rsid w:val="00341EF5"/>
    <w:rsid w:val="003420D6"/>
    <w:rsid w:val="003422A5"/>
    <w:rsid w:val="003425AC"/>
    <w:rsid w:val="00342A63"/>
    <w:rsid w:val="00342BE5"/>
    <w:rsid w:val="00342CEB"/>
    <w:rsid w:val="00342CF3"/>
    <w:rsid w:val="003430AD"/>
    <w:rsid w:val="00343144"/>
    <w:rsid w:val="003431E3"/>
    <w:rsid w:val="00343209"/>
    <w:rsid w:val="00343598"/>
    <w:rsid w:val="003435EF"/>
    <w:rsid w:val="003437D6"/>
    <w:rsid w:val="0034380B"/>
    <w:rsid w:val="00343D2C"/>
    <w:rsid w:val="00344007"/>
    <w:rsid w:val="0034401E"/>
    <w:rsid w:val="00344070"/>
    <w:rsid w:val="0034416A"/>
    <w:rsid w:val="0034419A"/>
    <w:rsid w:val="003441E2"/>
    <w:rsid w:val="00344816"/>
    <w:rsid w:val="003448C7"/>
    <w:rsid w:val="003449D5"/>
    <w:rsid w:val="00344CF8"/>
    <w:rsid w:val="00344D07"/>
    <w:rsid w:val="00344D74"/>
    <w:rsid w:val="0034534F"/>
    <w:rsid w:val="0034556A"/>
    <w:rsid w:val="003455A3"/>
    <w:rsid w:val="00345BEA"/>
    <w:rsid w:val="00345E34"/>
    <w:rsid w:val="00345EB8"/>
    <w:rsid w:val="00345EFB"/>
    <w:rsid w:val="00346290"/>
    <w:rsid w:val="003463C8"/>
    <w:rsid w:val="00346AA6"/>
    <w:rsid w:val="00346B32"/>
    <w:rsid w:val="00346B5A"/>
    <w:rsid w:val="00346FD7"/>
    <w:rsid w:val="003475B1"/>
    <w:rsid w:val="0034792B"/>
    <w:rsid w:val="00347F16"/>
    <w:rsid w:val="00350385"/>
    <w:rsid w:val="00350453"/>
    <w:rsid w:val="003505FC"/>
    <w:rsid w:val="0035065D"/>
    <w:rsid w:val="0035086D"/>
    <w:rsid w:val="00350AE9"/>
    <w:rsid w:val="003511E5"/>
    <w:rsid w:val="00351B6F"/>
    <w:rsid w:val="00351D18"/>
    <w:rsid w:val="00351E96"/>
    <w:rsid w:val="00351F19"/>
    <w:rsid w:val="00351F24"/>
    <w:rsid w:val="003520FB"/>
    <w:rsid w:val="00352401"/>
    <w:rsid w:val="00352648"/>
    <w:rsid w:val="003528EC"/>
    <w:rsid w:val="003529C4"/>
    <w:rsid w:val="00352B51"/>
    <w:rsid w:val="00352D7B"/>
    <w:rsid w:val="00353514"/>
    <w:rsid w:val="00353693"/>
    <w:rsid w:val="00353D4C"/>
    <w:rsid w:val="00353E78"/>
    <w:rsid w:val="00353F2A"/>
    <w:rsid w:val="00354003"/>
    <w:rsid w:val="0035429D"/>
    <w:rsid w:val="003542AB"/>
    <w:rsid w:val="00354355"/>
    <w:rsid w:val="003543D4"/>
    <w:rsid w:val="0035462D"/>
    <w:rsid w:val="00354B4D"/>
    <w:rsid w:val="00354C86"/>
    <w:rsid w:val="00354F59"/>
    <w:rsid w:val="0035509B"/>
    <w:rsid w:val="00355250"/>
    <w:rsid w:val="003553A8"/>
    <w:rsid w:val="003558BC"/>
    <w:rsid w:val="00355A98"/>
    <w:rsid w:val="00355BC6"/>
    <w:rsid w:val="00355BD6"/>
    <w:rsid w:val="00356088"/>
    <w:rsid w:val="003560F6"/>
    <w:rsid w:val="0035636A"/>
    <w:rsid w:val="003563B3"/>
    <w:rsid w:val="0035676A"/>
    <w:rsid w:val="00357082"/>
    <w:rsid w:val="003571CD"/>
    <w:rsid w:val="00357343"/>
    <w:rsid w:val="0035743E"/>
    <w:rsid w:val="003574E6"/>
    <w:rsid w:val="0035783B"/>
    <w:rsid w:val="0035784F"/>
    <w:rsid w:val="00357997"/>
    <w:rsid w:val="00360052"/>
    <w:rsid w:val="0036051B"/>
    <w:rsid w:val="003606BE"/>
    <w:rsid w:val="00360740"/>
    <w:rsid w:val="003608CF"/>
    <w:rsid w:val="003609EF"/>
    <w:rsid w:val="00360CB9"/>
    <w:rsid w:val="00360D5B"/>
    <w:rsid w:val="00360E98"/>
    <w:rsid w:val="00360EDF"/>
    <w:rsid w:val="00361498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156"/>
    <w:rsid w:val="0036229A"/>
    <w:rsid w:val="0036231A"/>
    <w:rsid w:val="0036276D"/>
    <w:rsid w:val="00362859"/>
    <w:rsid w:val="00362A24"/>
    <w:rsid w:val="00362AC3"/>
    <w:rsid w:val="00362DC0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487B"/>
    <w:rsid w:val="00365015"/>
    <w:rsid w:val="0036537C"/>
    <w:rsid w:val="0036562E"/>
    <w:rsid w:val="00365995"/>
    <w:rsid w:val="00365AA0"/>
    <w:rsid w:val="00366064"/>
    <w:rsid w:val="00366253"/>
    <w:rsid w:val="00366796"/>
    <w:rsid w:val="00366828"/>
    <w:rsid w:val="00366AFB"/>
    <w:rsid w:val="00366BDE"/>
    <w:rsid w:val="00366CC2"/>
    <w:rsid w:val="00366FA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C71"/>
    <w:rsid w:val="00370F21"/>
    <w:rsid w:val="003712D7"/>
    <w:rsid w:val="0037131B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E8E"/>
    <w:rsid w:val="00372FE2"/>
    <w:rsid w:val="0037369D"/>
    <w:rsid w:val="00373ADB"/>
    <w:rsid w:val="00373D40"/>
    <w:rsid w:val="00373DD6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A8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5A3"/>
    <w:rsid w:val="00377703"/>
    <w:rsid w:val="00377733"/>
    <w:rsid w:val="003800AA"/>
    <w:rsid w:val="00380142"/>
    <w:rsid w:val="003804C0"/>
    <w:rsid w:val="0038078E"/>
    <w:rsid w:val="003807D8"/>
    <w:rsid w:val="00380B16"/>
    <w:rsid w:val="00380ECA"/>
    <w:rsid w:val="003812A4"/>
    <w:rsid w:val="00381355"/>
    <w:rsid w:val="003816BE"/>
    <w:rsid w:val="00381778"/>
    <w:rsid w:val="003817FC"/>
    <w:rsid w:val="00381973"/>
    <w:rsid w:val="003819CE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D3D"/>
    <w:rsid w:val="00383EE6"/>
    <w:rsid w:val="00383F37"/>
    <w:rsid w:val="003844F0"/>
    <w:rsid w:val="00384632"/>
    <w:rsid w:val="003846E2"/>
    <w:rsid w:val="003848F7"/>
    <w:rsid w:val="00384921"/>
    <w:rsid w:val="0038496C"/>
    <w:rsid w:val="00384FF7"/>
    <w:rsid w:val="00385716"/>
    <w:rsid w:val="00385819"/>
    <w:rsid w:val="00385820"/>
    <w:rsid w:val="00385B0C"/>
    <w:rsid w:val="00385CEF"/>
    <w:rsid w:val="003861D3"/>
    <w:rsid w:val="0038626B"/>
    <w:rsid w:val="00386744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87F98"/>
    <w:rsid w:val="00390253"/>
    <w:rsid w:val="0039034E"/>
    <w:rsid w:val="00390D15"/>
    <w:rsid w:val="00390F4A"/>
    <w:rsid w:val="003911B4"/>
    <w:rsid w:val="003913D3"/>
    <w:rsid w:val="00391656"/>
    <w:rsid w:val="00391778"/>
    <w:rsid w:val="00391C98"/>
    <w:rsid w:val="00391D89"/>
    <w:rsid w:val="00392063"/>
    <w:rsid w:val="00392320"/>
    <w:rsid w:val="00392B94"/>
    <w:rsid w:val="00392CDF"/>
    <w:rsid w:val="0039318A"/>
    <w:rsid w:val="003932D3"/>
    <w:rsid w:val="00393752"/>
    <w:rsid w:val="00393D31"/>
    <w:rsid w:val="00393D56"/>
    <w:rsid w:val="00393DB8"/>
    <w:rsid w:val="00394026"/>
    <w:rsid w:val="00394282"/>
    <w:rsid w:val="00394471"/>
    <w:rsid w:val="0039480F"/>
    <w:rsid w:val="00394AFA"/>
    <w:rsid w:val="00394FCA"/>
    <w:rsid w:val="003957AA"/>
    <w:rsid w:val="003958A6"/>
    <w:rsid w:val="00395AF0"/>
    <w:rsid w:val="00395C72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96D"/>
    <w:rsid w:val="00397DD9"/>
    <w:rsid w:val="00397E6B"/>
    <w:rsid w:val="00397F69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11"/>
    <w:rsid w:val="003A104A"/>
    <w:rsid w:val="003A10ED"/>
    <w:rsid w:val="003A177C"/>
    <w:rsid w:val="003A1913"/>
    <w:rsid w:val="003A1A7F"/>
    <w:rsid w:val="003A1CEC"/>
    <w:rsid w:val="003A1DA8"/>
    <w:rsid w:val="003A1F5F"/>
    <w:rsid w:val="003A201B"/>
    <w:rsid w:val="003A2266"/>
    <w:rsid w:val="003A23FB"/>
    <w:rsid w:val="003A24BC"/>
    <w:rsid w:val="003A2539"/>
    <w:rsid w:val="003A287D"/>
    <w:rsid w:val="003A2880"/>
    <w:rsid w:val="003A2A0E"/>
    <w:rsid w:val="003A2BA8"/>
    <w:rsid w:val="003A2D9D"/>
    <w:rsid w:val="003A2DBC"/>
    <w:rsid w:val="003A3480"/>
    <w:rsid w:val="003A3494"/>
    <w:rsid w:val="003A3615"/>
    <w:rsid w:val="003A36D7"/>
    <w:rsid w:val="003A38D5"/>
    <w:rsid w:val="003A42CD"/>
    <w:rsid w:val="003A4697"/>
    <w:rsid w:val="003A4782"/>
    <w:rsid w:val="003A4C40"/>
    <w:rsid w:val="003A4E4E"/>
    <w:rsid w:val="003A5701"/>
    <w:rsid w:val="003A59A7"/>
    <w:rsid w:val="003A5AEE"/>
    <w:rsid w:val="003A5BC1"/>
    <w:rsid w:val="003A5D4E"/>
    <w:rsid w:val="003A5D94"/>
    <w:rsid w:val="003A5F02"/>
    <w:rsid w:val="003A69E8"/>
    <w:rsid w:val="003A6A34"/>
    <w:rsid w:val="003A6C1A"/>
    <w:rsid w:val="003A6F34"/>
    <w:rsid w:val="003A76C8"/>
    <w:rsid w:val="003A77EF"/>
    <w:rsid w:val="003A79EA"/>
    <w:rsid w:val="003A7C9F"/>
    <w:rsid w:val="003B0397"/>
    <w:rsid w:val="003B0535"/>
    <w:rsid w:val="003B06FB"/>
    <w:rsid w:val="003B0B04"/>
    <w:rsid w:val="003B0D79"/>
    <w:rsid w:val="003B0EB8"/>
    <w:rsid w:val="003B0F90"/>
    <w:rsid w:val="003B1037"/>
    <w:rsid w:val="003B117B"/>
    <w:rsid w:val="003B1201"/>
    <w:rsid w:val="003B13B8"/>
    <w:rsid w:val="003B159A"/>
    <w:rsid w:val="003B16CB"/>
    <w:rsid w:val="003B1A19"/>
    <w:rsid w:val="003B1A51"/>
    <w:rsid w:val="003B1C13"/>
    <w:rsid w:val="003B297A"/>
    <w:rsid w:val="003B2BC2"/>
    <w:rsid w:val="003B2E10"/>
    <w:rsid w:val="003B31C0"/>
    <w:rsid w:val="003B3236"/>
    <w:rsid w:val="003B32F9"/>
    <w:rsid w:val="003B3333"/>
    <w:rsid w:val="003B35E6"/>
    <w:rsid w:val="003B3BA5"/>
    <w:rsid w:val="003B3C80"/>
    <w:rsid w:val="003B3DEF"/>
    <w:rsid w:val="003B3F65"/>
    <w:rsid w:val="003B401F"/>
    <w:rsid w:val="003B43DB"/>
    <w:rsid w:val="003B4564"/>
    <w:rsid w:val="003B4775"/>
    <w:rsid w:val="003B47A0"/>
    <w:rsid w:val="003B4A92"/>
    <w:rsid w:val="003B5946"/>
    <w:rsid w:val="003B5F47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E19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77E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3FB0"/>
    <w:rsid w:val="003C4036"/>
    <w:rsid w:val="003C4051"/>
    <w:rsid w:val="003C4109"/>
    <w:rsid w:val="003C4421"/>
    <w:rsid w:val="003C444D"/>
    <w:rsid w:val="003C452F"/>
    <w:rsid w:val="003C461D"/>
    <w:rsid w:val="003C4AF6"/>
    <w:rsid w:val="003C4B12"/>
    <w:rsid w:val="003C4D06"/>
    <w:rsid w:val="003C4E8D"/>
    <w:rsid w:val="003C4EC0"/>
    <w:rsid w:val="003C559D"/>
    <w:rsid w:val="003C5B02"/>
    <w:rsid w:val="003C5B81"/>
    <w:rsid w:val="003C5CC0"/>
    <w:rsid w:val="003C5EC8"/>
    <w:rsid w:val="003C625F"/>
    <w:rsid w:val="003C62ED"/>
    <w:rsid w:val="003C635A"/>
    <w:rsid w:val="003C6942"/>
    <w:rsid w:val="003C6B5F"/>
    <w:rsid w:val="003C6C19"/>
    <w:rsid w:val="003C6C7A"/>
    <w:rsid w:val="003C6D08"/>
    <w:rsid w:val="003C6DBC"/>
    <w:rsid w:val="003C6DC0"/>
    <w:rsid w:val="003C6FA8"/>
    <w:rsid w:val="003C72F3"/>
    <w:rsid w:val="003C742F"/>
    <w:rsid w:val="003C75B3"/>
    <w:rsid w:val="003C7A17"/>
    <w:rsid w:val="003C7A2A"/>
    <w:rsid w:val="003C7A2B"/>
    <w:rsid w:val="003C7CAD"/>
    <w:rsid w:val="003D071F"/>
    <w:rsid w:val="003D0E03"/>
    <w:rsid w:val="003D0F61"/>
    <w:rsid w:val="003D0F6E"/>
    <w:rsid w:val="003D10FD"/>
    <w:rsid w:val="003D114F"/>
    <w:rsid w:val="003D1824"/>
    <w:rsid w:val="003D18AD"/>
    <w:rsid w:val="003D19C4"/>
    <w:rsid w:val="003D1CF7"/>
    <w:rsid w:val="003D1F28"/>
    <w:rsid w:val="003D212C"/>
    <w:rsid w:val="003D213C"/>
    <w:rsid w:val="003D21D6"/>
    <w:rsid w:val="003D2265"/>
    <w:rsid w:val="003D26C9"/>
    <w:rsid w:val="003D2716"/>
    <w:rsid w:val="003D2E3C"/>
    <w:rsid w:val="003D2F09"/>
    <w:rsid w:val="003D385B"/>
    <w:rsid w:val="003D3D4C"/>
    <w:rsid w:val="003D3DAD"/>
    <w:rsid w:val="003D44C0"/>
    <w:rsid w:val="003D4580"/>
    <w:rsid w:val="003D471A"/>
    <w:rsid w:val="003D475F"/>
    <w:rsid w:val="003D4F45"/>
    <w:rsid w:val="003D511D"/>
    <w:rsid w:val="003D51A3"/>
    <w:rsid w:val="003D538B"/>
    <w:rsid w:val="003D538C"/>
    <w:rsid w:val="003D54B3"/>
    <w:rsid w:val="003D561D"/>
    <w:rsid w:val="003D562D"/>
    <w:rsid w:val="003D59F8"/>
    <w:rsid w:val="003D5AC6"/>
    <w:rsid w:val="003D5B15"/>
    <w:rsid w:val="003D5F40"/>
    <w:rsid w:val="003D650B"/>
    <w:rsid w:val="003D65F9"/>
    <w:rsid w:val="003D6867"/>
    <w:rsid w:val="003D6EED"/>
    <w:rsid w:val="003D775D"/>
    <w:rsid w:val="003D7763"/>
    <w:rsid w:val="003D7832"/>
    <w:rsid w:val="003D7DD3"/>
    <w:rsid w:val="003D7E97"/>
    <w:rsid w:val="003E0167"/>
    <w:rsid w:val="003E01C1"/>
    <w:rsid w:val="003E02BA"/>
    <w:rsid w:val="003E0A53"/>
    <w:rsid w:val="003E108D"/>
    <w:rsid w:val="003E11D3"/>
    <w:rsid w:val="003E12A1"/>
    <w:rsid w:val="003E1312"/>
    <w:rsid w:val="003E1563"/>
    <w:rsid w:val="003E1A36"/>
    <w:rsid w:val="003E1D6A"/>
    <w:rsid w:val="003E1DA6"/>
    <w:rsid w:val="003E23F4"/>
    <w:rsid w:val="003E2560"/>
    <w:rsid w:val="003E2617"/>
    <w:rsid w:val="003E28D2"/>
    <w:rsid w:val="003E2D3C"/>
    <w:rsid w:val="003E2D99"/>
    <w:rsid w:val="003E2EAC"/>
    <w:rsid w:val="003E362E"/>
    <w:rsid w:val="003E3C2B"/>
    <w:rsid w:val="003E3DE1"/>
    <w:rsid w:val="003E3ED8"/>
    <w:rsid w:val="003E4020"/>
    <w:rsid w:val="003E4131"/>
    <w:rsid w:val="003E422B"/>
    <w:rsid w:val="003E44DB"/>
    <w:rsid w:val="003E4673"/>
    <w:rsid w:val="003E4A5A"/>
    <w:rsid w:val="003E4C2A"/>
    <w:rsid w:val="003E5179"/>
    <w:rsid w:val="003E55DA"/>
    <w:rsid w:val="003E5807"/>
    <w:rsid w:val="003E5891"/>
    <w:rsid w:val="003E5BDA"/>
    <w:rsid w:val="003E5E94"/>
    <w:rsid w:val="003E6059"/>
    <w:rsid w:val="003E6953"/>
    <w:rsid w:val="003E6C8C"/>
    <w:rsid w:val="003E6D78"/>
    <w:rsid w:val="003E6F61"/>
    <w:rsid w:val="003E713F"/>
    <w:rsid w:val="003E7718"/>
    <w:rsid w:val="003E7728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5C"/>
    <w:rsid w:val="003F1F99"/>
    <w:rsid w:val="003F2067"/>
    <w:rsid w:val="003F2147"/>
    <w:rsid w:val="003F22E2"/>
    <w:rsid w:val="003F2307"/>
    <w:rsid w:val="003F2974"/>
    <w:rsid w:val="003F2BD9"/>
    <w:rsid w:val="003F2D1A"/>
    <w:rsid w:val="003F2D9E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4884"/>
    <w:rsid w:val="003F55A2"/>
    <w:rsid w:val="003F5660"/>
    <w:rsid w:val="003F5A8C"/>
    <w:rsid w:val="003F5FFE"/>
    <w:rsid w:val="003F60E2"/>
    <w:rsid w:val="003F6104"/>
    <w:rsid w:val="003F6931"/>
    <w:rsid w:val="003F6A2A"/>
    <w:rsid w:val="003F6F2E"/>
    <w:rsid w:val="003F7068"/>
    <w:rsid w:val="003F70C1"/>
    <w:rsid w:val="003F7236"/>
    <w:rsid w:val="003F7328"/>
    <w:rsid w:val="003F7595"/>
    <w:rsid w:val="003F78AD"/>
    <w:rsid w:val="003F7A05"/>
    <w:rsid w:val="003F7A2B"/>
    <w:rsid w:val="003F7AEC"/>
    <w:rsid w:val="003F7E0A"/>
    <w:rsid w:val="00400059"/>
    <w:rsid w:val="00400179"/>
    <w:rsid w:val="0040037C"/>
    <w:rsid w:val="00400490"/>
    <w:rsid w:val="004004C0"/>
    <w:rsid w:val="004008AC"/>
    <w:rsid w:val="0040096E"/>
    <w:rsid w:val="00400A81"/>
    <w:rsid w:val="00400B6A"/>
    <w:rsid w:val="00400D01"/>
    <w:rsid w:val="00400F77"/>
    <w:rsid w:val="00400FD7"/>
    <w:rsid w:val="00401698"/>
    <w:rsid w:val="0040198E"/>
    <w:rsid w:val="00401B2D"/>
    <w:rsid w:val="00401DAE"/>
    <w:rsid w:val="0040224D"/>
    <w:rsid w:val="0040245F"/>
    <w:rsid w:val="0040269B"/>
    <w:rsid w:val="004028A5"/>
    <w:rsid w:val="00402C27"/>
    <w:rsid w:val="00403029"/>
    <w:rsid w:val="004036F2"/>
    <w:rsid w:val="004039A8"/>
    <w:rsid w:val="004039B0"/>
    <w:rsid w:val="00403A99"/>
    <w:rsid w:val="0040426D"/>
    <w:rsid w:val="004045AA"/>
    <w:rsid w:val="00404BBA"/>
    <w:rsid w:val="004050D3"/>
    <w:rsid w:val="00405130"/>
    <w:rsid w:val="004053DE"/>
    <w:rsid w:val="00405495"/>
    <w:rsid w:val="0040565F"/>
    <w:rsid w:val="00405B80"/>
    <w:rsid w:val="00405BFD"/>
    <w:rsid w:val="00405EE0"/>
    <w:rsid w:val="00406014"/>
    <w:rsid w:val="004060AD"/>
    <w:rsid w:val="00406461"/>
    <w:rsid w:val="004064B3"/>
    <w:rsid w:val="004065CE"/>
    <w:rsid w:val="00406733"/>
    <w:rsid w:val="004068DB"/>
    <w:rsid w:val="00406C07"/>
    <w:rsid w:val="00406C69"/>
    <w:rsid w:val="00406E85"/>
    <w:rsid w:val="00406FD6"/>
    <w:rsid w:val="004072B1"/>
    <w:rsid w:val="00407F1E"/>
    <w:rsid w:val="00410371"/>
    <w:rsid w:val="00410C15"/>
    <w:rsid w:val="00410C20"/>
    <w:rsid w:val="00410F44"/>
    <w:rsid w:val="00411091"/>
    <w:rsid w:val="00411199"/>
    <w:rsid w:val="004112BC"/>
    <w:rsid w:val="00411799"/>
    <w:rsid w:val="004117F0"/>
    <w:rsid w:val="00411920"/>
    <w:rsid w:val="00411C2B"/>
    <w:rsid w:val="00411C38"/>
    <w:rsid w:val="00412059"/>
    <w:rsid w:val="004121B8"/>
    <w:rsid w:val="00412444"/>
    <w:rsid w:val="00412D6B"/>
    <w:rsid w:val="004130DC"/>
    <w:rsid w:val="00413418"/>
    <w:rsid w:val="0041341A"/>
    <w:rsid w:val="00413A89"/>
    <w:rsid w:val="00413BAE"/>
    <w:rsid w:val="00413BD1"/>
    <w:rsid w:val="00413D36"/>
    <w:rsid w:val="00413D88"/>
    <w:rsid w:val="004143F3"/>
    <w:rsid w:val="00414713"/>
    <w:rsid w:val="004148CB"/>
    <w:rsid w:val="00414917"/>
    <w:rsid w:val="00414A36"/>
    <w:rsid w:val="00414A57"/>
    <w:rsid w:val="00414D7F"/>
    <w:rsid w:val="00414D98"/>
    <w:rsid w:val="0041520B"/>
    <w:rsid w:val="0041530A"/>
    <w:rsid w:val="004155DB"/>
    <w:rsid w:val="0041614D"/>
    <w:rsid w:val="0041622E"/>
    <w:rsid w:val="00416289"/>
    <w:rsid w:val="004165FF"/>
    <w:rsid w:val="00416775"/>
    <w:rsid w:val="00416A83"/>
    <w:rsid w:val="00416B79"/>
    <w:rsid w:val="00416D4E"/>
    <w:rsid w:val="0041714A"/>
    <w:rsid w:val="00417158"/>
    <w:rsid w:val="0041749F"/>
    <w:rsid w:val="0041773F"/>
    <w:rsid w:val="004178DA"/>
    <w:rsid w:val="00417954"/>
    <w:rsid w:val="00420023"/>
    <w:rsid w:val="00420141"/>
    <w:rsid w:val="00420300"/>
    <w:rsid w:val="004209FD"/>
    <w:rsid w:val="00420BAA"/>
    <w:rsid w:val="00420C0A"/>
    <w:rsid w:val="00420C9F"/>
    <w:rsid w:val="00421120"/>
    <w:rsid w:val="00421351"/>
    <w:rsid w:val="004216B4"/>
    <w:rsid w:val="004216C7"/>
    <w:rsid w:val="00422411"/>
    <w:rsid w:val="0042291C"/>
    <w:rsid w:val="004229D6"/>
    <w:rsid w:val="00422B2C"/>
    <w:rsid w:val="00422D0D"/>
    <w:rsid w:val="00422FF2"/>
    <w:rsid w:val="00423012"/>
    <w:rsid w:val="00423419"/>
    <w:rsid w:val="004235FE"/>
    <w:rsid w:val="00423797"/>
    <w:rsid w:val="004238AA"/>
    <w:rsid w:val="00423B1F"/>
    <w:rsid w:val="00423C4E"/>
    <w:rsid w:val="00423FD9"/>
    <w:rsid w:val="00423FDF"/>
    <w:rsid w:val="004240A6"/>
    <w:rsid w:val="00424146"/>
    <w:rsid w:val="004242F1"/>
    <w:rsid w:val="00424A58"/>
    <w:rsid w:val="00424C1A"/>
    <w:rsid w:val="00424CD8"/>
    <w:rsid w:val="00424E91"/>
    <w:rsid w:val="00425498"/>
    <w:rsid w:val="004255C9"/>
    <w:rsid w:val="004259C5"/>
    <w:rsid w:val="00425A53"/>
    <w:rsid w:val="00425B34"/>
    <w:rsid w:val="00425CBF"/>
    <w:rsid w:val="00425DF3"/>
    <w:rsid w:val="00425E6C"/>
    <w:rsid w:val="004260D3"/>
    <w:rsid w:val="00426273"/>
    <w:rsid w:val="00426557"/>
    <w:rsid w:val="0042656A"/>
    <w:rsid w:val="00426811"/>
    <w:rsid w:val="0042683D"/>
    <w:rsid w:val="0042691B"/>
    <w:rsid w:val="004269BF"/>
    <w:rsid w:val="00426D97"/>
    <w:rsid w:val="00426DB1"/>
    <w:rsid w:val="00427022"/>
    <w:rsid w:val="0042708A"/>
    <w:rsid w:val="00427153"/>
    <w:rsid w:val="00427382"/>
    <w:rsid w:val="00427530"/>
    <w:rsid w:val="00427C04"/>
    <w:rsid w:val="00427FDC"/>
    <w:rsid w:val="00430179"/>
    <w:rsid w:val="004304DD"/>
    <w:rsid w:val="00430562"/>
    <w:rsid w:val="00430AF6"/>
    <w:rsid w:val="00430C52"/>
    <w:rsid w:val="00430DE9"/>
    <w:rsid w:val="00430E7F"/>
    <w:rsid w:val="00430FC8"/>
    <w:rsid w:val="00431488"/>
    <w:rsid w:val="004314B0"/>
    <w:rsid w:val="004314B3"/>
    <w:rsid w:val="0043189F"/>
    <w:rsid w:val="004318D5"/>
    <w:rsid w:val="0043230F"/>
    <w:rsid w:val="0043261F"/>
    <w:rsid w:val="004327C2"/>
    <w:rsid w:val="00432C5F"/>
    <w:rsid w:val="00432D09"/>
    <w:rsid w:val="00432ECC"/>
    <w:rsid w:val="00433129"/>
    <w:rsid w:val="0043353F"/>
    <w:rsid w:val="00433752"/>
    <w:rsid w:val="00433C77"/>
    <w:rsid w:val="00433D34"/>
    <w:rsid w:val="00433DE8"/>
    <w:rsid w:val="0043459B"/>
    <w:rsid w:val="00434A8E"/>
    <w:rsid w:val="00434B13"/>
    <w:rsid w:val="00434F83"/>
    <w:rsid w:val="004350AD"/>
    <w:rsid w:val="004354DD"/>
    <w:rsid w:val="00435653"/>
    <w:rsid w:val="00435AC4"/>
    <w:rsid w:val="004360DE"/>
    <w:rsid w:val="00436693"/>
    <w:rsid w:val="004369CB"/>
    <w:rsid w:val="00436D64"/>
    <w:rsid w:val="00436E0F"/>
    <w:rsid w:val="00436F5E"/>
    <w:rsid w:val="0043708C"/>
    <w:rsid w:val="004370CD"/>
    <w:rsid w:val="00437470"/>
    <w:rsid w:val="00437AB3"/>
    <w:rsid w:val="004401A4"/>
    <w:rsid w:val="004404AC"/>
    <w:rsid w:val="00440C34"/>
    <w:rsid w:val="00440CF2"/>
    <w:rsid w:val="00440D89"/>
    <w:rsid w:val="00440EE8"/>
    <w:rsid w:val="00441008"/>
    <w:rsid w:val="004416CD"/>
    <w:rsid w:val="0044194E"/>
    <w:rsid w:val="00441A2F"/>
    <w:rsid w:val="00441A51"/>
    <w:rsid w:val="00441A69"/>
    <w:rsid w:val="00441FCA"/>
    <w:rsid w:val="004420C2"/>
    <w:rsid w:val="0044216D"/>
    <w:rsid w:val="00442498"/>
    <w:rsid w:val="0044265B"/>
    <w:rsid w:val="004428C9"/>
    <w:rsid w:val="00442C2A"/>
    <w:rsid w:val="00442D8F"/>
    <w:rsid w:val="00442DB3"/>
    <w:rsid w:val="00443094"/>
    <w:rsid w:val="004430C5"/>
    <w:rsid w:val="0044317C"/>
    <w:rsid w:val="004434D3"/>
    <w:rsid w:val="00443A38"/>
    <w:rsid w:val="00443B03"/>
    <w:rsid w:val="00443F13"/>
    <w:rsid w:val="0044428E"/>
    <w:rsid w:val="004445C8"/>
    <w:rsid w:val="0044467D"/>
    <w:rsid w:val="0044493A"/>
    <w:rsid w:val="00444DAE"/>
    <w:rsid w:val="00444FDD"/>
    <w:rsid w:val="00445018"/>
    <w:rsid w:val="0044525F"/>
    <w:rsid w:val="0044547B"/>
    <w:rsid w:val="00445581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5D5"/>
    <w:rsid w:val="004506E6"/>
    <w:rsid w:val="0045079C"/>
    <w:rsid w:val="00450AF1"/>
    <w:rsid w:val="00450B2C"/>
    <w:rsid w:val="00450E36"/>
    <w:rsid w:val="004511FF"/>
    <w:rsid w:val="0045163B"/>
    <w:rsid w:val="00451734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D0B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3F0A"/>
    <w:rsid w:val="0045411F"/>
    <w:rsid w:val="004545C1"/>
    <w:rsid w:val="00454684"/>
    <w:rsid w:val="00454689"/>
    <w:rsid w:val="00454AAC"/>
    <w:rsid w:val="00454BE1"/>
    <w:rsid w:val="00454D3A"/>
    <w:rsid w:val="00454F23"/>
    <w:rsid w:val="0045526A"/>
    <w:rsid w:val="0045526B"/>
    <w:rsid w:val="004553FD"/>
    <w:rsid w:val="004554D1"/>
    <w:rsid w:val="00455631"/>
    <w:rsid w:val="00455B27"/>
    <w:rsid w:val="00455B47"/>
    <w:rsid w:val="00455C2C"/>
    <w:rsid w:val="00456142"/>
    <w:rsid w:val="0045635F"/>
    <w:rsid w:val="0045647C"/>
    <w:rsid w:val="0045659A"/>
    <w:rsid w:val="00456666"/>
    <w:rsid w:val="004566F9"/>
    <w:rsid w:val="004567D6"/>
    <w:rsid w:val="00456989"/>
    <w:rsid w:val="00456AFF"/>
    <w:rsid w:val="00456B73"/>
    <w:rsid w:val="00456CFD"/>
    <w:rsid w:val="00456D21"/>
    <w:rsid w:val="00457448"/>
    <w:rsid w:val="004574EB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AA0"/>
    <w:rsid w:val="00460D58"/>
    <w:rsid w:val="004610DF"/>
    <w:rsid w:val="0046142F"/>
    <w:rsid w:val="004616D4"/>
    <w:rsid w:val="004618AA"/>
    <w:rsid w:val="00461AAD"/>
    <w:rsid w:val="00462168"/>
    <w:rsid w:val="004623E1"/>
    <w:rsid w:val="0046275D"/>
    <w:rsid w:val="00462AA3"/>
    <w:rsid w:val="00462FC2"/>
    <w:rsid w:val="00463370"/>
    <w:rsid w:val="00463575"/>
    <w:rsid w:val="004635C1"/>
    <w:rsid w:val="0046366C"/>
    <w:rsid w:val="00463A65"/>
    <w:rsid w:val="00464090"/>
    <w:rsid w:val="00464845"/>
    <w:rsid w:val="00464863"/>
    <w:rsid w:val="0046497D"/>
    <w:rsid w:val="00464BB3"/>
    <w:rsid w:val="00465CAC"/>
    <w:rsid w:val="00465F2B"/>
    <w:rsid w:val="004660EE"/>
    <w:rsid w:val="00466292"/>
    <w:rsid w:val="004666C8"/>
    <w:rsid w:val="00466829"/>
    <w:rsid w:val="00466B2E"/>
    <w:rsid w:val="00467091"/>
    <w:rsid w:val="00467648"/>
    <w:rsid w:val="004678E8"/>
    <w:rsid w:val="00467DB0"/>
    <w:rsid w:val="00467DF0"/>
    <w:rsid w:val="00470323"/>
    <w:rsid w:val="0047061C"/>
    <w:rsid w:val="004706EE"/>
    <w:rsid w:val="00470752"/>
    <w:rsid w:val="00470836"/>
    <w:rsid w:val="004709CE"/>
    <w:rsid w:val="00470FA0"/>
    <w:rsid w:val="004714A6"/>
    <w:rsid w:val="00471512"/>
    <w:rsid w:val="004717B3"/>
    <w:rsid w:val="004720B9"/>
    <w:rsid w:val="00472211"/>
    <w:rsid w:val="0047258A"/>
    <w:rsid w:val="004725B5"/>
    <w:rsid w:val="00472A21"/>
    <w:rsid w:val="00472D29"/>
    <w:rsid w:val="00472E50"/>
    <w:rsid w:val="00472F60"/>
    <w:rsid w:val="00472FBE"/>
    <w:rsid w:val="00472FC5"/>
    <w:rsid w:val="004730B9"/>
    <w:rsid w:val="004731A8"/>
    <w:rsid w:val="0047376D"/>
    <w:rsid w:val="00473996"/>
    <w:rsid w:val="00473A03"/>
    <w:rsid w:val="00473A21"/>
    <w:rsid w:val="00473DA7"/>
    <w:rsid w:val="00473F49"/>
    <w:rsid w:val="00473F91"/>
    <w:rsid w:val="004743DF"/>
    <w:rsid w:val="0047463E"/>
    <w:rsid w:val="004746D3"/>
    <w:rsid w:val="0047473A"/>
    <w:rsid w:val="00474BBD"/>
    <w:rsid w:val="00474F56"/>
    <w:rsid w:val="004752C9"/>
    <w:rsid w:val="0047549A"/>
    <w:rsid w:val="00475608"/>
    <w:rsid w:val="00475672"/>
    <w:rsid w:val="004758B6"/>
    <w:rsid w:val="00475A70"/>
    <w:rsid w:val="00475AD4"/>
    <w:rsid w:val="00475B6D"/>
    <w:rsid w:val="00475BBA"/>
    <w:rsid w:val="00475E33"/>
    <w:rsid w:val="0047633D"/>
    <w:rsid w:val="0047642A"/>
    <w:rsid w:val="00476C57"/>
    <w:rsid w:val="00476E60"/>
    <w:rsid w:val="00477595"/>
    <w:rsid w:val="00477617"/>
    <w:rsid w:val="004776A6"/>
    <w:rsid w:val="00477803"/>
    <w:rsid w:val="004804E1"/>
    <w:rsid w:val="00480718"/>
    <w:rsid w:val="004808EA"/>
    <w:rsid w:val="00480B3B"/>
    <w:rsid w:val="00480CE4"/>
    <w:rsid w:val="00480E01"/>
    <w:rsid w:val="00481215"/>
    <w:rsid w:val="004813D2"/>
    <w:rsid w:val="004815DE"/>
    <w:rsid w:val="0048193F"/>
    <w:rsid w:val="00481F6C"/>
    <w:rsid w:val="00481F81"/>
    <w:rsid w:val="004821D3"/>
    <w:rsid w:val="004822AB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380"/>
    <w:rsid w:val="00485B8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569"/>
    <w:rsid w:val="00490774"/>
    <w:rsid w:val="004907FE"/>
    <w:rsid w:val="004909B6"/>
    <w:rsid w:val="00490A94"/>
    <w:rsid w:val="00490B93"/>
    <w:rsid w:val="00490D2A"/>
    <w:rsid w:val="00490DCA"/>
    <w:rsid w:val="00490E31"/>
    <w:rsid w:val="004917D4"/>
    <w:rsid w:val="00491BA4"/>
    <w:rsid w:val="00491D20"/>
    <w:rsid w:val="004924BB"/>
    <w:rsid w:val="0049261C"/>
    <w:rsid w:val="00492995"/>
    <w:rsid w:val="00492C1E"/>
    <w:rsid w:val="00492D06"/>
    <w:rsid w:val="00493603"/>
    <w:rsid w:val="00493907"/>
    <w:rsid w:val="004944CA"/>
    <w:rsid w:val="0049491A"/>
    <w:rsid w:val="00494DE6"/>
    <w:rsid w:val="00494F73"/>
    <w:rsid w:val="00495535"/>
    <w:rsid w:val="00495594"/>
    <w:rsid w:val="00495BA1"/>
    <w:rsid w:val="00495C95"/>
    <w:rsid w:val="00495DE9"/>
    <w:rsid w:val="00495E8D"/>
    <w:rsid w:val="00495EC2"/>
    <w:rsid w:val="0049625A"/>
    <w:rsid w:val="00496755"/>
    <w:rsid w:val="00496B55"/>
    <w:rsid w:val="00496B88"/>
    <w:rsid w:val="00496BCB"/>
    <w:rsid w:val="00496C82"/>
    <w:rsid w:val="00496CFB"/>
    <w:rsid w:val="00496E16"/>
    <w:rsid w:val="00497059"/>
    <w:rsid w:val="00497492"/>
    <w:rsid w:val="00497569"/>
    <w:rsid w:val="00497AC0"/>
    <w:rsid w:val="00497BCB"/>
    <w:rsid w:val="00497F88"/>
    <w:rsid w:val="004A0146"/>
    <w:rsid w:val="004A05C2"/>
    <w:rsid w:val="004A0BD3"/>
    <w:rsid w:val="004A0EC3"/>
    <w:rsid w:val="004A119B"/>
    <w:rsid w:val="004A152B"/>
    <w:rsid w:val="004A2175"/>
    <w:rsid w:val="004A28E1"/>
    <w:rsid w:val="004A2E0E"/>
    <w:rsid w:val="004A2FE6"/>
    <w:rsid w:val="004A35A2"/>
    <w:rsid w:val="004A364C"/>
    <w:rsid w:val="004A3655"/>
    <w:rsid w:val="004A36A8"/>
    <w:rsid w:val="004A3B90"/>
    <w:rsid w:val="004A3C4A"/>
    <w:rsid w:val="004A3E8E"/>
    <w:rsid w:val="004A40AB"/>
    <w:rsid w:val="004A4437"/>
    <w:rsid w:val="004A4673"/>
    <w:rsid w:val="004A47DF"/>
    <w:rsid w:val="004A4962"/>
    <w:rsid w:val="004A4B56"/>
    <w:rsid w:val="004A4F29"/>
    <w:rsid w:val="004A5294"/>
    <w:rsid w:val="004A536A"/>
    <w:rsid w:val="004A5654"/>
    <w:rsid w:val="004A5B28"/>
    <w:rsid w:val="004A5C7C"/>
    <w:rsid w:val="004A5D49"/>
    <w:rsid w:val="004A5E25"/>
    <w:rsid w:val="004A6670"/>
    <w:rsid w:val="004A6963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FCF"/>
    <w:rsid w:val="004B0051"/>
    <w:rsid w:val="004B0132"/>
    <w:rsid w:val="004B0559"/>
    <w:rsid w:val="004B0634"/>
    <w:rsid w:val="004B08D0"/>
    <w:rsid w:val="004B0D5F"/>
    <w:rsid w:val="004B0FA9"/>
    <w:rsid w:val="004B13F7"/>
    <w:rsid w:val="004B13F8"/>
    <w:rsid w:val="004B165F"/>
    <w:rsid w:val="004B17B8"/>
    <w:rsid w:val="004B2032"/>
    <w:rsid w:val="004B2087"/>
    <w:rsid w:val="004B2137"/>
    <w:rsid w:val="004B278A"/>
    <w:rsid w:val="004B29F4"/>
    <w:rsid w:val="004B2AC4"/>
    <w:rsid w:val="004B2C7F"/>
    <w:rsid w:val="004B2EBA"/>
    <w:rsid w:val="004B309F"/>
    <w:rsid w:val="004B3430"/>
    <w:rsid w:val="004B3954"/>
    <w:rsid w:val="004B3BDE"/>
    <w:rsid w:val="004B3C5C"/>
    <w:rsid w:val="004B3CE7"/>
    <w:rsid w:val="004B3E02"/>
    <w:rsid w:val="004B3F8E"/>
    <w:rsid w:val="004B3FEB"/>
    <w:rsid w:val="004B4218"/>
    <w:rsid w:val="004B43B3"/>
    <w:rsid w:val="004B4557"/>
    <w:rsid w:val="004B466E"/>
    <w:rsid w:val="004B46D2"/>
    <w:rsid w:val="004B48E5"/>
    <w:rsid w:val="004B4E41"/>
    <w:rsid w:val="004B502E"/>
    <w:rsid w:val="004B5177"/>
    <w:rsid w:val="004B54F3"/>
    <w:rsid w:val="004B5C13"/>
    <w:rsid w:val="004B5C84"/>
    <w:rsid w:val="004B5F1F"/>
    <w:rsid w:val="004B6040"/>
    <w:rsid w:val="004B6142"/>
    <w:rsid w:val="004B6549"/>
    <w:rsid w:val="004B657C"/>
    <w:rsid w:val="004B676C"/>
    <w:rsid w:val="004B6917"/>
    <w:rsid w:val="004B6C1B"/>
    <w:rsid w:val="004B6CCA"/>
    <w:rsid w:val="004B71F4"/>
    <w:rsid w:val="004B7237"/>
    <w:rsid w:val="004B723E"/>
    <w:rsid w:val="004B73A1"/>
    <w:rsid w:val="004B742D"/>
    <w:rsid w:val="004B7454"/>
    <w:rsid w:val="004B74B3"/>
    <w:rsid w:val="004B7558"/>
    <w:rsid w:val="004B75B7"/>
    <w:rsid w:val="004B799B"/>
    <w:rsid w:val="004B79CD"/>
    <w:rsid w:val="004B7EF4"/>
    <w:rsid w:val="004B7FC4"/>
    <w:rsid w:val="004C04AC"/>
    <w:rsid w:val="004C05B3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46"/>
    <w:rsid w:val="004C34C2"/>
    <w:rsid w:val="004C3615"/>
    <w:rsid w:val="004C3652"/>
    <w:rsid w:val="004C3F1C"/>
    <w:rsid w:val="004C400D"/>
    <w:rsid w:val="004C402F"/>
    <w:rsid w:val="004C4260"/>
    <w:rsid w:val="004C45F4"/>
    <w:rsid w:val="004C4615"/>
    <w:rsid w:val="004C4837"/>
    <w:rsid w:val="004C4F0A"/>
    <w:rsid w:val="004C4F88"/>
    <w:rsid w:val="004C5035"/>
    <w:rsid w:val="004C50BC"/>
    <w:rsid w:val="004C51AF"/>
    <w:rsid w:val="004C5CEF"/>
    <w:rsid w:val="004C5D1D"/>
    <w:rsid w:val="004C6476"/>
    <w:rsid w:val="004C6542"/>
    <w:rsid w:val="004C6627"/>
    <w:rsid w:val="004C6C47"/>
    <w:rsid w:val="004C6C78"/>
    <w:rsid w:val="004C6D62"/>
    <w:rsid w:val="004C7060"/>
    <w:rsid w:val="004C71B9"/>
    <w:rsid w:val="004C72E9"/>
    <w:rsid w:val="004C7341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950"/>
    <w:rsid w:val="004D1E3D"/>
    <w:rsid w:val="004D1EAB"/>
    <w:rsid w:val="004D1F1C"/>
    <w:rsid w:val="004D2085"/>
    <w:rsid w:val="004D20CC"/>
    <w:rsid w:val="004D21EB"/>
    <w:rsid w:val="004D2B04"/>
    <w:rsid w:val="004D2DAF"/>
    <w:rsid w:val="004D31F8"/>
    <w:rsid w:val="004D325C"/>
    <w:rsid w:val="004D34D4"/>
    <w:rsid w:val="004D34F2"/>
    <w:rsid w:val="004D3578"/>
    <w:rsid w:val="004D393F"/>
    <w:rsid w:val="004D3B4C"/>
    <w:rsid w:val="004D3F9B"/>
    <w:rsid w:val="004D41ED"/>
    <w:rsid w:val="004D452C"/>
    <w:rsid w:val="004D4C84"/>
    <w:rsid w:val="004D4E33"/>
    <w:rsid w:val="004D4EFA"/>
    <w:rsid w:val="004D5176"/>
    <w:rsid w:val="004D526F"/>
    <w:rsid w:val="004D52B0"/>
    <w:rsid w:val="004D547F"/>
    <w:rsid w:val="004D5609"/>
    <w:rsid w:val="004D57D5"/>
    <w:rsid w:val="004D5912"/>
    <w:rsid w:val="004D5A47"/>
    <w:rsid w:val="004D5B47"/>
    <w:rsid w:val="004D5C72"/>
    <w:rsid w:val="004D6332"/>
    <w:rsid w:val="004D6711"/>
    <w:rsid w:val="004D6A32"/>
    <w:rsid w:val="004D6C9B"/>
    <w:rsid w:val="004D6D72"/>
    <w:rsid w:val="004D700E"/>
    <w:rsid w:val="004D7461"/>
    <w:rsid w:val="004D75B1"/>
    <w:rsid w:val="004D7DDC"/>
    <w:rsid w:val="004D7F79"/>
    <w:rsid w:val="004E010F"/>
    <w:rsid w:val="004E025D"/>
    <w:rsid w:val="004E046C"/>
    <w:rsid w:val="004E057B"/>
    <w:rsid w:val="004E0686"/>
    <w:rsid w:val="004E0747"/>
    <w:rsid w:val="004E07F3"/>
    <w:rsid w:val="004E0D77"/>
    <w:rsid w:val="004E1433"/>
    <w:rsid w:val="004E16B4"/>
    <w:rsid w:val="004E17FA"/>
    <w:rsid w:val="004E1895"/>
    <w:rsid w:val="004E194E"/>
    <w:rsid w:val="004E2127"/>
    <w:rsid w:val="004E213A"/>
    <w:rsid w:val="004E22C1"/>
    <w:rsid w:val="004E2351"/>
    <w:rsid w:val="004E23B0"/>
    <w:rsid w:val="004E2519"/>
    <w:rsid w:val="004E2785"/>
    <w:rsid w:val="004E29F9"/>
    <w:rsid w:val="004E2A1B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153"/>
    <w:rsid w:val="004E424D"/>
    <w:rsid w:val="004E4465"/>
    <w:rsid w:val="004E4A9E"/>
    <w:rsid w:val="004E4F70"/>
    <w:rsid w:val="004E5161"/>
    <w:rsid w:val="004E5190"/>
    <w:rsid w:val="004E52CE"/>
    <w:rsid w:val="004E5478"/>
    <w:rsid w:val="004E5637"/>
    <w:rsid w:val="004E56F9"/>
    <w:rsid w:val="004E57A5"/>
    <w:rsid w:val="004E5A94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D11"/>
    <w:rsid w:val="004E7039"/>
    <w:rsid w:val="004E74CC"/>
    <w:rsid w:val="004E7DAF"/>
    <w:rsid w:val="004E7DC2"/>
    <w:rsid w:val="004E7E0A"/>
    <w:rsid w:val="004E7EEB"/>
    <w:rsid w:val="004F0634"/>
    <w:rsid w:val="004F0691"/>
    <w:rsid w:val="004F07B4"/>
    <w:rsid w:val="004F087A"/>
    <w:rsid w:val="004F0F11"/>
    <w:rsid w:val="004F1394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7C"/>
    <w:rsid w:val="004F3AC3"/>
    <w:rsid w:val="004F3BC4"/>
    <w:rsid w:val="004F3DBD"/>
    <w:rsid w:val="004F4584"/>
    <w:rsid w:val="004F46B0"/>
    <w:rsid w:val="004F4703"/>
    <w:rsid w:val="004F495E"/>
    <w:rsid w:val="004F4C4C"/>
    <w:rsid w:val="004F4E40"/>
    <w:rsid w:val="004F4F21"/>
    <w:rsid w:val="004F548A"/>
    <w:rsid w:val="004F552B"/>
    <w:rsid w:val="004F5853"/>
    <w:rsid w:val="004F5A39"/>
    <w:rsid w:val="004F5FF0"/>
    <w:rsid w:val="004F6082"/>
    <w:rsid w:val="004F60B7"/>
    <w:rsid w:val="004F63EE"/>
    <w:rsid w:val="004F65D7"/>
    <w:rsid w:val="004F6B9F"/>
    <w:rsid w:val="004F6D01"/>
    <w:rsid w:val="004F70D8"/>
    <w:rsid w:val="004F70FE"/>
    <w:rsid w:val="004F7535"/>
    <w:rsid w:val="004F789E"/>
    <w:rsid w:val="004F795C"/>
    <w:rsid w:val="004F7B00"/>
    <w:rsid w:val="004F7D1A"/>
    <w:rsid w:val="004F7E94"/>
    <w:rsid w:val="0050025C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1AC4"/>
    <w:rsid w:val="00502906"/>
    <w:rsid w:val="00502B5E"/>
    <w:rsid w:val="00502CC2"/>
    <w:rsid w:val="00502CD7"/>
    <w:rsid w:val="00503021"/>
    <w:rsid w:val="00503156"/>
    <w:rsid w:val="005033A2"/>
    <w:rsid w:val="00503451"/>
    <w:rsid w:val="005034D1"/>
    <w:rsid w:val="00503619"/>
    <w:rsid w:val="00503B30"/>
    <w:rsid w:val="00503DE4"/>
    <w:rsid w:val="00503E50"/>
    <w:rsid w:val="00504107"/>
    <w:rsid w:val="00504131"/>
    <w:rsid w:val="005044B0"/>
    <w:rsid w:val="0050476D"/>
    <w:rsid w:val="0050478A"/>
    <w:rsid w:val="005049A8"/>
    <w:rsid w:val="005049D1"/>
    <w:rsid w:val="005049D2"/>
    <w:rsid w:val="00504E98"/>
    <w:rsid w:val="00504F93"/>
    <w:rsid w:val="005051A8"/>
    <w:rsid w:val="00505293"/>
    <w:rsid w:val="005056AC"/>
    <w:rsid w:val="00505706"/>
    <w:rsid w:val="00505B08"/>
    <w:rsid w:val="00505F5F"/>
    <w:rsid w:val="00506181"/>
    <w:rsid w:val="005061A6"/>
    <w:rsid w:val="00506277"/>
    <w:rsid w:val="00506521"/>
    <w:rsid w:val="00506937"/>
    <w:rsid w:val="00506954"/>
    <w:rsid w:val="00506BA9"/>
    <w:rsid w:val="00506CA2"/>
    <w:rsid w:val="00506DAC"/>
    <w:rsid w:val="0050711C"/>
    <w:rsid w:val="00507765"/>
    <w:rsid w:val="005077AA"/>
    <w:rsid w:val="00507811"/>
    <w:rsid w:val="00507F31"/>
    <w:rsid w:val="005104B0"/>
    <w:rsid w:val="00510794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C7D"/>
    <w:rsid w:val="00512EB8"/>
    <w:rsid w:val="00512F65"/>
    <w:rsid w:val="005130E5"/>
    <w:rsid w:val="0051325E"/>
    <w:rsid w:val="00513293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93B"/>
    <w:rsid w:val="00514A9A"/>
    <w:rsid w:val="00514BCC"/>
    <w:rsid w:val="00514D8F"/>
    <w:rsid w:val="00514DC2"/>
    <w:rsid w:val="00514FF5"/>
    <w:rsid w:val="0051526C"/>
    <w:rsid w:val="00515313"/>
    <w:rsid w:val="005153AC"/>
    <w:rsid w:val="005153DD"/>
    <w:rsid w:val="0051558C"/>
    <w:rsid w:val="0051580D"/>
    <w:rsid w:val="00515C53"/>
    <w:rsid w:val="00515DB6"/>
    <w:rsid w:val="00515E94"/>
    <w:rsid w:val="00516081"/>
    <w:rsid w:val="005165F8"/>
    <w:rsid w:val="0051676B"/>
    <w:rsid w:val="00516C2B"/>
    <w:rsid w:val="00516D49"/>
    <w:rsid w:val="00516EC5"/>
    <w:rsid w:val="005170FF"/>
    <w:rsid w:val="005172A0"/>
    <w:rsid w:val="0051771F"/>
    <w:rsid w:val="00517842"/>
    <w:rsid w:val="00517A33"/>
    <w:rsid w:val="00517DCA"/>
    <w:rsid w:val="005202F9"/>
    <w:rsid w:val="0052080D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8DD"/>
    <w:rsid w:val="00522AAC"/>
    <w:rsid w:val="00522FA4"/>
    <w:rsid w:val="00523700"/>
    <w:rsid w:val="00523792"/>
    <w:rsid w:val="0052380E"/>
    <w:rsid w:val="00523AEF"/>
    <w:rsid w:val="00523D7C"/>
    <w:rsid w:val="00523E98"/>
    <w:rsid w:val="005241ED"/>
    <w:rsid w:val="0052427F"/>
    <w:rsid w:val="0052494B"/>
    <w:rsid w:val="00524FA3"/>
    <w:rsid w:val="005253D8"/>
    <w:rsid w:val="005256A7"/>
    <w:rsid w:val="00525702"/>
    <w:rsid w:val="005257F2"/>
    <w:rsid w:val="00525B68"/>
    <w:rsid w:val="00526293"/>
    <w:rsid w:val="0052653C"/>
    <w:rsid w:val="00526639"/>
    <w:rsid w:val="00526801"/>
    <w:rsid w:val="0052681B"/>
    <w:rsid w:val="00526873"/>
    <w:rsid w:val="00526A82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74D"/>
    <w:rsid w:val="00531A7F"/>
    <w:rsid w:val="00531BE6"/>
    <w:rsid w:val="00531CDA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4C1"/>
    <w:rsid w:val="0053476B"/>
    <w:rsid w:val="005347CF"/>
    <w:rsid w:val="00534D72"/>
    <w:rsid w:val="00534E5C"/>
    <w:rsid w:val="00535529"/>
    <w:rsid w:val="00535557"/>
    <w:rsid w:val="00535736"/>
    <w:rsid w:val="005357C4"/>
    <w:rsid w:val="0053587E"/>
    <w:rsid w:val="00535AF4"/>
    <w:rsid w:val="0053635D"/>
    <w:rsid w:val="005364F8"/>
    <w:rsid w:val="00536566"/>
    <w:rsid w:val="0053679D"/>
    <w:rsid w:val="00536A4A"/>
    <w:rsid w:val="00536AC5"/>
    <w:rsid w:val="00536B1C"/>
    <w:rsid w:val="00536C07"/>
    <w:rsid w:val="00536C95"/>
    <w:rsid w:val="00536E86"/>
    <w:rsid w:val="00536F61"/>
    <w:rsid w:val="00536FFD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AD3"/>
    <w:rsid w:val="00540BC5"/>
    <w:rsid w:val="00540C59"/>
    <w:rsid w:val="00540CB2"/>
    <w:rsid w:val="00541138"/>
    <w:rsid w:val="00541175"/>
    <w:rsid w:val="005412F8"/>
    <w:rsid w:val="00541679"/>
    <w:rsid w:val="00541A41"/>
    <w:rsid w:val="00541FAF"/>
    <w:rsid w:val="0054202C"/>
    <w:rsid w:val="00542042"/>
    <w:rsid w:val="005420CF"/>
    <w:rsid w:val="005424B0"/>
    <w:rsid w:val="005424C4"/>
    <w:rsid w:val="0054270E"/>
    <w:rsid w:val="00542899"/>
    <w:rsid w:val="0054299E"/>
    <w:rsid w:val="00542A57"/>
    <w:rsid w:val="00542B55"/>
    <w:rsid w:val="00542C97"/>
    <w:rsid w:val="00542D12"/>
    <w:rsid w:val="00542FA5"/>
    <w:rsid w:val="00543054"/>
    <w:rsid w:val="00543134"/>
    <w:rsid w:val="005431A1"/>
    <w:rsid w:val="0054328F"/>
    <w:rsid w:val="005433B6"/>
    <w:rsid w:val="00543738"/>
    <w:rsid w:val="00543A96"/>
    <w:rsid w:val="00543BDF"/>
    <w:rsid w:val="00543DCE"/>
    <w:rsid w:val="00543E6C"/>
    <w:rsid w:val="00543FAA"/>
    <w:rsid w:val="00544085"/>
    <w:rsid w:val="00544352"/>
    <w:rsid w:val="00544422"/>
    <w:rsid w:val="0054442A"/>
    <w:rsid w:val="005447DB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B4D"/>
    <w:rsid w:val="00545D0D"/>
    <w:rsid w:val="00545D6A"/>
    <w:rsid w:val="00546243"/>
    <w:rsid w:val="00546261"/>
    <w:rsid w:val="00546434"/>
    <w:rsid w:val="005464F8"/>
    <w:rsid w:val="00546521"/>
    <w:rsid w:val="0054655E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47B46"/>
    <w:rsid w:val="005500DB"/>
    <w:rsid w:val="00550122"/>
    <w:rsid w:val="00550202"/>
    <w:rsid w:val="00550625"/>
    <w:rsid w:val="00550677"/>
    <w:rsid w:val="005507D1"/>
    <w:rsid w:val="0055091C"/>
    <w:rsid w:val="00550975"/>
    <w:rsid w:val="00550A88"/>
    <w:rsid w:val="00550ABA"/>
    <w:rsid w:val="00550CE4"/>
    <w:rsid w:val="00550DF2"/>
    <w:rsid w:val="00550F20"/>
    <w:rsid w:val="00551338"/>
    <w:rsid w:val="005514B7"/>
    <w:rsid w:val="00551AC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60E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4D4"/>
    <w:rsid w:val="005575DF"/>
    <w:rsid w:val="00557707"/>
    <w:rsid w:val="005578B8"/>
    <w:rsid w:val="00557BB7"/>
    <w:rsid w:val="00557C49"/>
    <w:rsid w:val="0056095E"/>
    <w:rsid w:val="00560B0F"/>
    <w:rsid w:val="00560F98"/>
    <w:rsid w:val="005611F8"/>
    <w:rsid w:val="0056184F"/>
    <w:rsid w:val="005619BE"/>
    <w:rsid w:val="00562385"/>
    <w:rsid w:val="00562436"/>
    <w:rsid w:val="005625EF"/>
    <w:rsid w:val="00562720"/>
    <w:rsid w:val="00562A4B"/>
    <w:rsid w:val="00562EDF"/>
    <w:rsid w:val="00562F69"/>
    <w:rsid w:val="005631A8"/>
    <w:rsid w:val="0056325D"/>
    <w:rsid w:val="005632A4"/>
    <w:rsid w:val="0056369B"/>
    <w:rsid w:val="0056387A"/>
    <w:rsid w:val="00563FD1"/>
    <w:rsid w:val="00564289"/>
    <w:rsid w:val="00564322"/>
    <w:rsid w:val="005643A0"/>
    <w:rsid w:val="005643DF"/>
    <w:rsid w:val="0056455F"/>
    <w:rsid w:val="00564634"/>
    <w:rsid w:val="00564744"/>
    <w:rsid w:val="00564866"/>
    <w:rsid w:val="00564EEA"/>
    <w:rsid w:val="00565087"/>
    <w:rsid w:val="0056538C"/>
    <w:rsid w:val="0056558B"/>
    <w:rsid w:val="005655DB"/>
    <w:rsid w:val="00565684"/>
    <w:rsid w:val="005657E4"/>
    <w:rsid w:val="005658F1"/>
    <w:rsid w:val="005659DE"/>
    <w:rsid w:val="00565DD9"/>
    <w:rsid w:val="00565DF7"/>
    <w:rsid w:val="00566002"/>
    <w:rsid w:val="005665A5"/>
    <w:rsid w:val="005666E9"/>
    <w:rsid w:val="00566886"/>
    <w:rsid w:val="00566BC6"/>
    <w:rsid w:val="00566CBF"/>
    <w:rsid w:val="00566DE9"/>
    <w:rsid w:val="00566FC6"/>
    <w:rsid w:val="00567203"/>
    <w:rsid w:val="0056720D"/>
    <w:rsid w:val="00567255"/>
    <w:rsid w:val="00567558"/>
    <w:rsid w:val="0056761C"/>
    <w:rsid w:val="005677B0"/>
    <w:rsid w:val="005679A9"/>
    <w:rsid w:val="00567E71"/>
    <w:rsid w:val="00567F03"/>
    <w:rsid w:val="005701B4"/>
    <w:rsid w:val="005701E8"/>
    <w:rsid w:val="00570275"/>
    <w:rsid w:val="0057028F"/>
    <w:rsid w:val="0057140C"/>
    <w:rsid w:val="005715BD"/>
    <w:rsid w:val="005718FE"/>
    <w:rsid w:val="00571D55"/>
    <w:rsid w:val="00572139"/>
    <w:rsid w:val="00572216"/>
    <w:rsid w:val="005724A1"/>
    <w:rsid w:val="005724F0"/>
    <w:rsid w:val="00572610"/>
    <w:rsid w:val="00572748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6D9"/>
    <w:rsid w:val="00575B7B"/>
    <w:rsid w:val="00575F8A"/>
    <w:rsid w:val="0057601D"/>
    <w:rsid w:val="005762C0"/>
    <w:rsid w:val="00576758"/>
    <w:rsid w:val="005769E6"/>
    <w:rsid w:val="00576A22"/>
    <w:rsid w:val="00576B01"/>
    <w:rsid w:val="00576C57"/>
    <w:rsid w:val="00576F73"/>
    <w:rsid w:val="005772A1"/>
    <w:rsid w:val="00577304"/>
    <w:rsid w:val="005774B5"/>
    <w:rsid w:val="005775D7"/>
    <w:rsid w:val="00577746"/>
    <w:rsid w:val="005778E2"/>
    <w:rsid w:val="00577980"/>
    <w:rsid w:val="00577B7D"/>
    <w:rsid w:val="00577DED"/>
    <w:rsid w:val="00577FE9"/>
    <w:rsid w:val="00580A72"/>
    <w:rsid w:val="00580EEB"/>
    <w:rsid w:val="00580FAA"/>
    <w:rsid w:val="00580FEC"/>
    <w:rsid w:val="0058107D"/>
    <w:rsid w:val="0058165C"/>
    <w:rsid w:val="00581840"/>
    <w:rsid w:val="00581A6E"/>
    <w:rsid w:val="00581D9F"/>
    <w:rsid w:val="00581E23"/>
    <w:rsid w:val="00581EBE"/>
    <w:rsid w:val="0058217E"/>
    <w:rsid w:val="005821F2"/>
    <w:rsid w:val="00582365"/>
    <w:rsid w:val="00582B0E"/>
    <w:rsid w:val="00582D4A"/>
    <w:rsid w:val="00582DF5"/>
    <w:rsid w:val="005830C5"/>
    <w:rsid w:val="005830CD"/>
    <w:rsid w:val="0058321D"/>
    <w:rsid w:val="0058330A"/>
    <w:rsid w:val="00583814"/>
    <w:rsid w:val="005839CC"/>
    <w:rsid w:val="00583BE8"/>
    <w:rsid w:val="00583E1F"/>
    <w:rsid w:val="00583FD4"/>
    <w:rsid w:val="0058474A"/>
    <w:rsid w:val="00584776"/>
    <w:rsid w:val="00584BD0"/>
    <w:rsid w:val="00584CE6"/>
    <w:rsid w:val="00585148"/>
    <w:rsid w:val="00585667"/>
    <w:rsid w:val="00585761"/>
    <w:rsid w:val="00585C59"/>
    <w:rsid w:val="00585F03"/>
    <w:rsid w:val="00586328"/>
    <w:rsid w:val="0058632E"/>
    <w:rsid w:val="0058647A"/>
    <w:rsid w:val="00586BD5"/>
    <w:rsid w:val="00587021"/>
    <w:rsid w:val="00587066"/>
    <w:rsid w:val="0058710F"/>
    <w:rsid w:val="00587309"/>
    <w:rsid w:val="00587310"/>
    <w:rsid w:val="0058751A"/>
    <w:rsid w:val="00587919"/>
    <w:rsid w:val="00587A9A"/>
    <w:rsid w:val="00587D44"/>
    <w:rsid w:val="00587D92"/>
    <w:rsid w:val="0059009F"/>
    <w:rsid w:val="00590207"/>
    <w:rsid w:val="00591249"/>
    <w:rsid w:val="00591390"/>
    <w:rsid w:val="005919FC"/>
    <w:rsid w:val="00591A63"/>
    <w:rsid w:val="00591B0A"/>
    <w:rsid w:val="00592217"/>
    <w:rsid w:val="005922F7"/>
    <w:rsid w:val="005924A4"/>
    <w:rsid w:val="00592637"/>
    <w:rsid w:val="0059296D"/>
    <w:rsid w:val="00592D74"/>
    <w:rsid w:val="00593172"/>
    <w:rsid w:val="0059348D"/>
    <w:rsid w:val="005936B5"/>
    <w:rsid w:val="00593B8B"/>
    <w:rsid w:val="00593D4D"/>
    <w:rsid w:val="00594006"/>
    <w:rsid w:val="005941AC"/>
    <w:rsid w:val="005945DF"/>
    <w:rsid w:val="0059492A"/>
    <w:rsid w:val="00594BEC"/>
    <w:rsid w:val="00594CFE"/>
    <w:rsid w:val="0059506F"/>
    <w:rsid w:val="005950BD"/>
    <w:rsid w:val="005950D3"/>
    <w:rsid w:val="0059511A"/>
    <w:rsid w:val="0059515A"/>
    <w:rsid w:val="0059545F"/>
    <w:rsid w:val="005957C5"/>
    <w:rsid w:val="005957F8"/>
    <w:rsid w:val="00595904"/>
    <w:rsid w:val="00595939"/>
    <w:rsid w:val="005959F9"/>
    <w:rsid w:val="00595BFB"/>
    <w:rsid w:val="00595D15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CC8"/>
    <w:rsid w:val="005A0DA3"/>
    <w:rsid w:val="005A0E7A"/>
    <w:rsid w:val="005A0FF8"/>
    <w:rsid w:val="005A1135"/>
    <w:rsid w:val="005A13FA"/>
    <w:rsid w:val="005A14E9"/>
    <w:rsid w:val="005A157F"/>
    <w:rsid w:val="005A1584"/>
    <w:rsid w:val="005A1880"/>
    <w:rsid w:val="005A1B5F"/>
    <w:rsid w:val="005A294A"/>
    <w:rsid w:val="005A2B59"/>
    <w:rsid w:val="005A2C0B"/>
    <w:rsid w:val="005A2DCB"/>
    <w:rsid w:val="005A2FB5"/>
    <w:rsid w:val="005A3024"/>
    <w:rsid w:val="005A341B"/>
    <w:rsid w:val="005A360C"/>
    <w:rsid w:val="005A365E"/>
    <w:rsid w:val="005A37D0"/>
    <w:rsid w:val="005A3F46"/>
    <w:rsid w:val="005A4043"/>
    <w:rsid w:val="005A43E5"/>
    <w:rsid w:val="005A4839"/>
    <w:rsid w:val="005A49F9"/>
    <w:rsid w:val="005A4A1F"/>
    <w:rsid w:val="005A54E7"/>
    <w:rsid w:val="005A5831"/>
    <w:rsid w:val="005A58C2"/>
    <w:rsid w:val="005A590C"/>
    <w:rsid w:val="005A59C7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13"/>
    <w:rsid w:val="005B1A6E"/>
    <w:rsid w:val="005B20AB"/>
    <w:rsid w:val="005B2805"/>
    <w:rsid w:val="005B2868"/>
    <w:rsid w:val="005B2F80"/>
    <w:rsid w:val="005B2F9B"/>
    <w:rsid w:val="005B3090"/>
    <w:rsid w:val="005B31C7"/>
    <w:rsid w:val="005B32D2"/>
    <w:rsid w:val="005B34C4"/>
    <w:rsid w:val="005B3738"/>
    <w:rsid w:val="005B373C"/>
    <w:rsid w:val="005B3F88"/>
    <w:rsid w:val="005B40F3"/>
    <w:rsid w:val="005B453F"/>
    <w:rsid w:val="005B459C"/>
    <w:rsid w:val="005B4760"/>
    <w:rsid w:val="005B47AB"/>
    <w:rsid w:val="005B4BA8"/>
    <w:rsid w:val="005B5912"/>
    <w:rsid w:val="005B5CAE"/>
    <w:rsid w:val="005B5FCF"/>
    <w:rsid w:val="005B61B1"/>
    <w:rsid w:val="005B6238"/>
    <w:rsid w:val="005B62BB"/>
    <w:rsid w:val="005B630E"/>
    <w:rsid w:val="005B636F"/>
    <w:rsid w:val="005B64F3"/>
    <w:rsid w:val="005B68D6"/>
    <w:rsid w:val="005B6C6E"/>
    <w:rsid w:val="005B6E31"/>
    <w:rsid w:val="005B6EB6"/>
    <w:rsid w:val="005B704C"/>
    <w:rsid w:val="005B75F2"/>
    <w:rsid w:val="005B7637"/>
    <w:rsid w:val="005B765C"/>
    <w:rsid w:val="005B79D1"/>
    <w:rsid w:val="005B7A1F"/>
    <w:rsid w:val="005B7A33"/>
    <w:rsid w:val="005B7D5D"/>
    <w:rsid w:val="005C0244"/>
    <w:rsid w:val="005C1093"/>
    <w:rsid w:val="005C13E2"/>
    <w:rsid w:val="005C1535"/>
    <w:rsid w:val="005C1859"/>
    <w:rsid w:val="005C1AA2"/>
    <w:rsid w:val="005C200F"/>
    <w:rsid w:val="005C2161"/>
    <w:rsid w:val="005C21BD"/>
    <w:rsid w:val="005C2BB4"/>
    <w:rsid w:val="005C3527"/>
    <w:rsid w:val="005C3A10"/>
    <w:rsid w:val="005C3C24"/>
    <w:rsid w:val="005C3D34"/>
    <w:rsid w:val="005C3DEF"/>
    <w:rsid w:val="005C4537"/>
    <w:rsid w:val="005C454E"/>
    <w:rsid w:val="005C4BA4"/>
    <w:rsid w:val="005C4C47"/>
    <w:rsid w:val="005C4E31"/>
    <w:rsid w:val="005C5064"/>
    <w:rsid w:val="005C508B"/>
    <w:rsid w:val="005C5124"/>
    <w:rsid w:val="005C5169"/>
    <w:rsid w:val="005C583A"/>
    <w:rsid w:val="005C5B27"/>
    <w:rsid w:val="005C5FC1"/>
    <w:rsid w:val="005C603E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843"/>
    <w:rsid w:val="005C792C"/>
    <w:rsid w:val="005C7A12"/>
    <w:rsid w:val="005C7FF4"/>
    <w:rsid w:val="005D026A"/>
    <w:rsid w:val="005D065E"/>
    <w:rsid w:val="005D0770"/>
    <w:rsid w:val="005D0C53"/>
    <w:rsid w:val="005D0D1D"/>
    <w:rsid w:val="005D0D1E"/>
    <w:rsid w:val="005D0FD7"/>
    <w:rsid w:val="005D132B"/>
    <w:rsid w:val="005D1471"/>
    <w:rsid w:val="005D1580"/>
    <w:rsid w:val="005D1F39"/>
    <w:rsid w:val="005D2044"/>
    <w:rsid w:val="005D2091"/>
    <w:rsid w:val="005D2377"/>
    <w:rsid w:val="005D266A"/>
    <w:rsid w:val="005D2882"/>
    <w:rsid w:val="005D2A77"/>
    <w:rsid w:val="005D2B81"/>
    <w:rsid w:val="005D2E01"/>
    <w:rsid w:val="005D2EFE"/>
    <w:rsid w:val="005D32FF"/>
    <w:rsid w:val="005D3332"/>
    <w:rsid w:val="005D334D"/>
    <w:rsid w:val="005D3505"/>
    <w:rsid w:val="005D376B"/>
    <w:rsid w:val="005D3C7B"/>
    <w:rsid w:val="005D3E72"/>
    <w:rsid w:val="005D3EDB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5E2D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05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311"/>
    <w:rsid w:val="005E1BA5"/>
    <w:rsid w:val="005E1E56"/>
    <w:rsid w:val="005E2233"/>
    <w:rsid w:val="005E230D"/>
    <w:rsid w:val="005E2747"/>
    <w:rsid w:val="005E27E3"/>
    <w:rsid w:val="005E290A"/>
    <w:rsid w:val="005E2B81"/>
    <w:rsid w:val="005E2B95"/>
    <w:rsid w:val="005E2BC7"/>
    <w:rsid w:val="005E2C44"/>
    <w:rsid w:val="005E33F0"/>
    <w:rsid w:val="005E34AA"/>
    <w:rsid w:val="005E3643"/>
    <w:rsid w:val="005E3854"/>
    <w:rsid w:val="005E3ACD"/>
    <w:rsid w:val="005E3F9B"/>
    <w:rsid w:val="005E4109"/>
    <w:rsid w:val="005E4516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07F"/>
    <w:rsid w:val="005E6193"/>
    <w:rsid w:val="005E697D"/>
    <w:rsid w:val="005E6CB4"/>
    <w:rsid w:val="005E7100"/>
    <w:rsid w:val="005E7324"/>
    <w:rsid w:val="005E739B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258"/>
    <w:rsid w:val="005F1372"/>
    <w:rsid w:val="005F190C"/>
    <w:rsid w:val="005F208D"/>
    <w:rsid w:val="005F220E"/>
    <w:rsid w:val="005F224B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5E8"/>
    <w:rsid w:val="005F465B"/>
    <w:rsid w:val="005F47D3"/>
    <w:rsid w:val="005F5085"/>
    <w:rsid w:val="005F5086"/>
    <w:rsid w:val="005F5300"/>
    <w:rsid w:val="005F554D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213"/>
    <w:rsid w:val="005F6531"/>
    <w:rsid w:val="005F6601"/>
    <w:rsid w:val="005F6633"/>
    <w:rsid w:val="005F687D"/>
    <w:rsid w:val="005F6925"/>
    <w:rsid w:val="005F6A6C"/>
    <w:rsid w:val="005F70D3"/>
    <w:rsid w:val="005F70EE"/>
    <w:rsid w:val="005F71D8"/>
    <w:rsid w:val="005F7664"/>
    <w:rsid w:val="005F79E9"/>
    <w:rsid w:val="005F7BEA"/>
    <w:rsid w:val="005F7FB4"/>
    <w:rsid w:val="0060035F"/>
    <w:rsid w:val="0060077C"/>
    <w:rsid w:val="006007B8"/>
    <w:rsid w:val="00600B95"/>
    <w:rsid w:val="00600D0C"/>
    <w:rsid w:val="00600DD5"/>
    <w:rsid w:val="00600E18"/>
    <w:rsid w:val="0060102F"/>
    <w:rsid w:val="00601248"/>
    <w:rsid w:val="006013B9"/>
    <w:rsid w:val="006014D7"/>
    <w:rsid w:val="0060194C"/>
    <w:rsid w:val="00601DCD"/>
    <w:rsid w:val="00601E0E"/>
    <w:rsid w:val="00601F2E"/>
    <w:rsid w:val="00601F43"/>
    <w:rsid w:val="0060200E"/>
    <w:rsid w:val="006021E9"/>
    <w:rsid w:val="0060264B"/>
    <w:rsid w:val="006026A7"/>
    <w:rsid w:val="006026F1"/>
    <w:rsid w:val="00602975"/>
    <w:rsid w:val="00602A22"/>
    <w:rsid w:val="00602A2E"/>
    <w:rsid w:val="00603019"/>
    <w:rsid w:val="00603168"/>
    <w:rsid w:val="0060325B"/>
    <w:rsid w:val="006032F0"/>
    <w:rsid w:val="006036F8"/>
    <w:rsid w:val="006038E4"/>
    <w:rsid w:val="006039BF"/>
    <w:rsid w:val="00603DD1"/>
    <w:rsid w:val="00603E80"/>
    <w:rsid w:val="0060408F"/>
    <w:rsid w:val="00604243"/>
    <w:rsid w:val="006046DE"/>
    <w:rsid w:val="00604FA4"/>
    <w:rsid w:val="00605473"/>
    <w:rsid w:val="006057AB"/>
    <w:rsid w:val="00605B61"/>
    <w:rsid w:val="006063B7"/>
    <w:rsid w:val="0060660B"/>
    <w:rsid w:val="006067CC"/>
    <w:rsid w:val="006067D2"/>
    <w:rsid w:val="006069F6"/>
    <w:rsid w:val="00606C47"/>
    <w:rsid w:val="00607088"/>
    <w:rsid w:val="00607148"/>
    <w:rsid w:val="0060719A"/>
    <w:rsid w:val="00607304"/>
    <w:rsid w:val="0060737E"/>
    <w:rsid w:val="00607449"/>
    <w:rsid w:val="00607562"/>
    <w:rsid w:val="006075D4"/>
    <w:rsid w:val="006078F7"/>
    <w:rsid w:val="00607924"/>
    <w:rsid w:val="00607933"/>
    <w:rsid w:val="00607ACE"/>
    <w:rsid w:val="00607EEB"/>
    <w:rsid w:val="006100BB"/>
    <w:rsid w:val="00610408"/>
    <w:rsid w:val="0061064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808"/>
    <w:rsid w:val="00613232"/>
    <w:rsid w:val="006132B4"/>
    <w:rsid w:val="006132F0"/>
    <w:rsid w:val="006134D5"/>
    <w:rsid w:val="006136CC"/>
    <w:rsid w:val="00613965"/>
    <w:rsid w:val="00613AAF"/>
    <w:rsid w:val="00613B72"/>
    <w:rsid w:val="00613F9C"/>
    <w:rsid w:val="00614125"/>
    <w:rsid w:val="00614301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B8D"/>
    <w:rsid w:val="00615E04"/>
    <w:rsid w:val="00615F71"/>
    <w:rsid w:val="00616831"/>
    <w:rsid w:val="00616ACF"/>
    <w:rsid w:val="00616B6C"/>
    <w:rsid w:val="00616C48"/>
    <w:rsid w:val="0061705B"/>
    <w:rsid w:val="006171DA"/>
    <w:rsid w:val="00617242"/>
    <w:rsid w:val="006175BF"/>
    <w:rsid w:val="00617735"/>
    <w:rsid w:val="006177DD"/>
    <w:rsid w:val="006178F7"/>
    <w:rsid w:val="00617A5A"/>
    <w:rsid w:val="00617C2A"/>
    <w:rsid w:val="006204D3"/>
    <w:rsid w:val="00620502"/>
    <w:rsid w:val="00620653"/>
    <w:rsid w:val="00620672"/>
    <w:rsid w:val="00620ACC"/>
    <w:rsid w:val="00620F8C"/>
    <w:rsid w:val="00621188"/>
    <w:rsid w:val="006212CF"/>
    <w:rsid w:val="006212D1"/>
    <w:rsid w:val="006214E5"/>
    <w:rsid w:val="0062195F"/>
    <w:rsid w:val="006219A0"/>
    <w:rsid w:val="00621B14"/>
    <w:rsid w:val="00621C23"/>
    <w:rsid w:val="00621DE9"/>
    <w:rsid w:val="006220F7"/>
    <w:rsid w:val="00622321"/>
    <w:rsid w:val="006224FB"/>
    <w:rsid w:val="00622619"/>
    <w:rsid w:val="00622961"/>
    <w:rsid w:val="00622A96"/>
    <w:rsid w:val="006230AA"/>
    <w:rsid w:val="00623110"/>
    <w:rsid w:val="006231F2"/>
    <w:rsid w:val="006232D7"/>
    <w:rsid w:val="00623395"/>
    <w:rsid w:val="006235A1"/>
    <w:rsid w:val="006239B0"/>
    <w:rsid w:val="00623A24"/>
    <w:rsid w:val="00623A63"/>
    <w:rsid w:val="00623B5A"/>
    <w:rsid w:val="0062436E"/>
    <w:rsid w:val="0062452D"/>
    <w:rsid w:val="0062481D"/>
    <w:rsid w:val="006248BA"/>
    <w:rsid w:val="00624EA1"/>
    <w:rsid w:val="006252F3"/>
    <w:rsid w:val="00625423"/>
    <w:rsid w:val="006257ED"/>
    <w:rsid w:val="00625BC0"/>
    <w:rsid w:val="00625CF6"/>
    <w:rsid w:val="00626163"/>
    <w:rsid w:val="0062622E"/>
    <w:rsid w:val="006267E2"/>
    <w:rsid w:val="00626808"/>
    <w:rsid w:val="00626840"/>
    <w:rsid w:val="006269C7"/>
    <w:rsid w:val="00626C51"/>
    <w:rsid w:val="00627125"/>
    <w:rsid w:val="00627366"/>
    <w:rsid w:val="0062772A"/>
    <w:rsid w:val="00627A2F"/>
    <w:rsid w:val="00627A34"/>
    <w:rsid w:val="00627C5C"/>
    <w:rsid w:val="00627E02"/>
    <w:rsid w:val="00630AEB"/>
    <w:rsid w:val="006310C0"/>
    <w:rsid w:val="00631453"/>
    <w:rsid w:val="00631567"/>
    <w:rsid w:val="00631626"/>
    <w:rsid w:val="006319D4"/>
    <w:rsid w:val="00631C3C"/>
    <w:rsid w:val="00631C40"/>
    <w:rsid w:val="00632063"/>
    <w:rsid w:val="00632133"/>
    <w:rsid w:val="00632255"/>
    <w:rsid w:val="00632683"/>
    <w:rsid w:val="00632926"/>
    <w:rsid w:val="0063294B"/>
    <w:rsid w:val="00632A18"/>
    <w:rsid w:val="00632CF9"/>
    <w:rsid w:val="00632D90"/>
    <w:rsid w:val="00632F9F"/>
    <w:rsid w:val="00632FD7"/>
    <w:rsid w:val="006336D6"/>
    <w:rsid w:val="00633802"/>
    <w:rsid w:val="00633968"/>
    <w:rsid w:val="00633A2B"/>
    <w:rsid w:val="00633AA9"/>
    <w:rsid w:val="00633ACB"/>
    <w:rsid w:val="00633DBB"/>
    <w:rsid w:val="00633F66"/>
    <w:rsid w:val="0063426B"/>
    <w:rsid w:val="0063426C"/>
    <w:rsid w:val="00634414"/>
    <w:rsid w:val="00634770"/>
    <w:rsid w:val="00634867"/>
    <w:rsid w:val="00634978"/>
    <w:rsid w:val="00634981"/>
    <w:rsid w:val="006349BC"/>
    <w:rsid w:val="00634C4A"/>
    <w:rsid w:val="00634EC2"/>
    <w:rsid w:val="00635489"/>
    <w:rsid w:val="00635976"/>
    <w:rsid w:val="006359DB"/>
    <w:rsid w:val="00635B3E"/>
    <w:rsid w:val="0063657C"/>
    <w:rsid w:val="0063695E"/>
    <w:rsid w:val="00636995"/>
    <w:rsid w:val="00636E10"/>
    <w:rsid w:val="00636EF5"/>
    <w:rsid w:val="00636FF1"/>
    <w:rsid w:val="00637260"/>
    <w:rsid w:val="006372CF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C6E"/>
    <w:rsid w:val="00640DF1"/>
    <w:rsid w:val="00640E04"/>
    <w:rsid w:val="00641419"/>
    <w:rsid w:val="006415A4"/>
    <w:rsid w:val="00641861"/>
    <w:rsid w:val="0064192E"/>
    <w:rsid w:val="00641A9A"/>
    <w:rsid w:val="00641AF8"/>
    <w:rsid w:val="00641D06"/>
    <w:rsid w:val="00641E72"/>
    <w:rsid w:val="0064218B"/>
    <w:rsid w:val="006425AF"/>
    <w:rsid w:val="00642675"/>
    <w:rsid w:val="0064295E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6EB"/>
    <w:rsid w:val="0064487D"/>
    <w:rsid w:val="00644E46"/>
    <w:rsid w:val="00644E79"/>
    <w:rsid w:val="00644EB2"/>
    <w:rsid w:val="00645603"/>
    <w:rsid w:val="00645A06"/>
    <w:rsid w:val="00645B27"/>
    <w:rsid w:val="00645C7F"/>
    <w:rsid w:val="00645E3C"/>
    <w:rsid w:val="0064612C"/>
    <w:rsid w:val="006462C2"/>
    <w:rsid w:val="00646346"/>
    <w:rsid w:val="0064664F"/>
    <w:rsid w:val="00646663"/>
    <w:rsid w:val="006467C0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4BE"/>
    <w:rsid w:val="006525F4"/>
    <w:rsid w:val="0065260A"/>
    <w:rsid w:val="006529E5"/>
    <w:rsid w:val="0065308D"/>
    <w:rsid w:val="0065336B"/>
    <w:rsid w:val="0065338C"/>
    <w:rsid w:val="006535B0"/>
    <w:rsid w:val="00653836"/>
    <w:rsid w:val="00653901"/>
    <w:rsid w:val="00653A25"/>
    <w:rsid w:val="00653D8D"/>
    <w:rsid w:val="00653E5D"/>
    <w:rsid w:val="0065411A"/>
    <w:rsid w:val="006541A7"/>
    <w:rsid w:val="006541E9"/>
    <w:rsid w:val="00654216"/>
    <w:rsid w:val="00654402"/>
    <w:rsid w:val="00654637"/>
    <w:rsid w:val="00654DFD"/>
    <w:rsid w:val="00654E33"/>
    <w:rsid w:val="00654E78"/>
    <w:rsid w:val="0065506D"/>
    <w:rsid w:val="0065533D"/>
    <w:rsid w:val="006553FB"/>
    <w:rsid w:val="00655495"/>
    <w:rsid w:val="00655571"/>
    <w:rsid w:val="00655B5E"/>
    <w:rsid w:val="00655F19"/>
    <w:rsid w:val="00656134"/>
    <w:rsid w:val="006562C0"/>
    <w:rsid w:val="00656419"/>
    <w:rsid w:val="0065650C"/>
    <w:rsid w:val="00656BB9"/>
    <w:rsid w:val="00656C71"/>
    <w:rsid w:val="00656CCA"/>
    <w:rsid w:val="00656DB4"/>
    <w:rsid w:val="00656F4B"/>
    <w:rsid w:val="0065724E"/>
    <w:rsid w:val="0065734D"/>
    <w:rsid w:val="00657409"/>
    <w:rsid w:val="006574C0"/>
    <w:rsid w:val="00657AF1"/>
    <w:rsid w:val="00657CE7"/>
    <w:rsid w:val="00660249"/>
    <w:rsid w:val="006604E9"/>
    <w:rsid w:val="0066094D"/>
    <w:rsid w:val="00660B3B"/>
    <w:rsid w:val="00660CBD"/>
    <w:rsid w:val="00660EE4"/>
    <w:rsid w:val="00660F39"/>
    <w:rsid w:val="00661234"/>
    <w:rsid w:val="006616E5"/>
    <w:rsid w:val="00661965"/>
    <w:rsid w:val="00661F41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558"/>
    <w:rsid w:val="006637BB"/>
    <w:rsid w:val="006639AB"/>
    <w:rsid w:val="00663A6F"/>
    <w:rsid w:val="00663C05"/>
    <w:rsid w:val="00664161"/>
    <w:rsid w:val="0066440E"/>
    <w:rsid w:val="00664F1E"/>
    <w:rsid w:val="00664F78"/>
    <w:rsid w:val="0066550C"/>
    <w:rsid w:val="006656C1"/>
    <w:rsid w:val="00665790"/>
    <w:rsid w:val="006658B2"/>
    <w:rsid w:val="006659DC"/>
    <w:rsid w:val="00665A86"/>
    <w:rsid w:val="00665CF6"/>
    <w:rsid w:val="00666001"/>
    <w:rsid w:val="006663D4"/>
    <w:rsid w:val="00666520"/>
    <w:rsid w:val="006665C6"/>
    <w:rsid w:val="00666A1C"/>
    <w:rsid w:val="00666DA4"/>
    <w:rsid w:val="00666ECB"/>
    <w:rsid w:val="006670F6"/>
    <w:rsid w:val="00667475"/>
    <w:rsid w:val="00667525"/>
    <w:rsid w:val="00667585"/>
    <w:rsid w:val="00667A1B"/>
    <w:rsid w:val="00670315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33D"/>
    <w:rsid w:val="00674808"/>
    <w:rsid w:val="006749B5"/>
    <w:rsid w:val="00674B4B"/>
    <w:rsid w:val="00674E9C"/>
    <w:rsid w:val="00674FA3"/>
    <w:rsid w:val="006751B4"/>
    <w:rsid w:val="0067544C"/>
    <w:rsid w:val="0067582E"/>
    <w:rsid w:val="00675A6B"/>
    <w:rsid w:val="00675AC8"/>
    <w:rsid w:val="00675FA7"/>
    <w:rsid w:val="00676219"/>
    <w:rsid w:val="0067626C"/>
    <w:rsid w:val="006764C1"/>
    <w:rsid w:val="0067661F"/>
    <w:rsid w:val="006768DD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3E4"/>
    <w:rsid w:val="00681B4D"/>
    <w:rsid w:val="00681CB7"/>
    <w:rsid w:val="00681E30"/>
    <w:rsid w:val="006823E8"/>
    <w:rsid w:val="006823ED"/>
    <w:rsid w:val="006826F6"/>
    <w:rsid w:val="00682C05"/>
    <w:rsid w:val="00682F1B"/>
    <w:rsid w:val="0068323E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9B2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D43"/>
    <w:rsid w:val="006873AE"/>
    <w:rsid w:val="006874EF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0F47"/>
    <w:rsid w:val="0069129A"/>
    <w:rsid w:val="006913FA"/>
    <w:rsid w:val="00691669"/>
    <w:rsid w:val="0069173F"/>
    <w:rsid w:val="00691952"/>
    <w:rsid w:val="00692225"/>
    <w:rsid w:val="00692390"/>
    <w:rsid w:val="006927DD"/>
    <w:rsid w:val="00692834"/>
    <w:rsid w:val="00692906"/>
    <w:rsid w:val="00692909"/>
    <w:rsid w:val="00692977"/>
    <w:rsid w:val="006929EC"/>
    <w:rsid w:val="00692AE1"/>
    <w:rsid w:val="00692C8D"/>
    <w:rsid w:val="00692E8B"/>
    <w:rsid w:val="006931DA"/>
    <w:rsid w:val="00693348"/>
    <w:rsid w:val="00693A1C"/>
    <w:rsid w:val="006940E8"/>
    <w:rsid w:val="006945A4"/>
    <w:rsid w:val="00694856"/>
    <w:rsid w:val="00694BA2"/>
    <w:rsid w:val="00694BDF"/>
    <w:rsid w:val="00694C10"/>
    <w:rsid w:val="00694E0A"/>
    <w:rsid w:val="00694F78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5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48D"/>
    <w:rsid w:val="006A1506"/>
    <w:rsid w:val="006A154A"/>
    <w:rsid w:val="006A1B76"/>
    <w:rsid w:val="006A1D0D"/>
    <w:rsid w:val="006A1D90"/>
    <w:rsid w:val="006A1E6A"/>
    <w:rsid w:val="006A2560"/>
    <w:rsid w:val="006A25AB"/>
    <w:rsid w:val="006A2821"/>
    <w:rsid w:val="006A297F"/>
    <w:rsid w:val="006A29F2"/>
    <w:rsid w:val="006A2C36"/>
    <w:rsid w:val="006A346E"/>
    <w:rsid w:val="006A347B"/>
    <w:rsid w:val="006A34A4"/>
    <w:rsid w:val="006A381D"/>
    <w:rsid w:val="006A390A"/>
    <w:rsid w:val="006A3949"/>
    <w:rsid w:val="006A3B94"/>
    <w:rsid w:val="006A3C9D"/>
    <w:rsid w:val="006A3D51"/>
    <w:rsid w:val="006A3D85"/>
    <w:rsid w:val="006A44E8"/>
    <w:rsid w:val="006A46D1"/>
    <w:rsid w:val="006A4939"/>
    <w:rsid w:val="006A4CD5"/>
    <w:rsid w:val="006A5241"/>
    <w:rsid w:val="006A52A7"/>
    <w:rsid w:val="006A5326"/>
    <w:rsid w:val="006A534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5EC"/>
    <w:rsid w:val="006A7824"/>
    <w:rsid w:val="006A7B22"/>
    <w:rsid w:val="006A7BA8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38"/>
    <w:rsid w:val="006B10BF"/>
    <w:rsid w:val="006B16CB"/>
    <w:rsid w:val="006B187F"/>
    <w:rsid w:val="006B1DDE"/>
    <w:rsid w:val="006B26C1"/>
    <w:rsid w:val="006B29E7"/>
    <w:rsid w:val="006B2AC3"/>
    <w:rsid w:val="006B2ADD"/>
    <w:rsid w:val="006B2BF8"/>
    <w:rsid w:val="006B3213"/>
    <w:rsid w:val="006B3549"/>
    <w:rsid w:val="006B3C31"/>
    <w:rsid w:val="006B3DF2"/>
    <w:rsid w:val="006B3E2C"/>
    <w:rsid w:val="006B3F09"/>
    <w:rsid w:val="006B40B7"/>
    <w:rsid w:val="006B460E"/>
    <w:rsid w:val="006B46FB"/>
    <w:rsid w:val="006B4D5D"/>
    <w:rsid w:val="006B4E41"/>
    <w:rsid w:val="006B5099"/>
    <w:rsid w:val="006B51C9"/>
    <w:rsid w:val="006B559A"/>
    <w:rsid w:val="006B56EB"/>
    <w:rsid w:val="006B578A"/>
    <w:rsid w:val="006B5AEC"/>
    <w:rsid w:val="006B5B5D"/>
    <w:rsid w:val="006B5D57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A33"/>
    <w:rsid w:val="006B7E62"/>
    <w:rsid w:val="006C0035"/>
    <w:rsid w:val="006C01D9"/>
    <w:rsid w:val="006C0381"/>
    <w:rsid w:val="006C062B"/>
    <w:rsid w:val="006C0793"/>
    <w:rsid w:val="006C09B4"/>
    <w:rsid w:val="006C0C3B"/>
    <w:rsid w:val="006C0D81"/>
    <w:rsid w:val="006C1079"/>
    <w:rsid w:val="006C12BE"/>
    <w:rsid w:val="006C1D13"/>
    <w:rsid w:val="006C1F5E"/>
    <w:rsid w:val="006C2170"/>
    <w:rsid w:val="006C2372"/>
    <w:rsid w:val="006C2AC7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5"/>
    <w:rsid w:val="006C453B"/>
    <w:rsid w:val="006C4541"/>
    <w:rsid w:val="006C48AD"/>
    <w:rsid w:val="006C4937"/>
    <w:rsid w:val="006C4F1D"/>
    <w:rsid w:val="006C501F"/>
    <w:rsid w:val="006C51F9"/>
    <w:rsid w:val="006C5317"/>
    <w:rsid w:val="006C580E"/>
    <w:rsid w:val="006C5B3C"/>
    <w:rsid w:val="006C60C8"/>
    <w:rsid w:val="006C6189"/>
    <w:rsid w:val="006C62FA"/>
    <w:rsid w:val="006C6721"/>
    <w:rsid w:val="006C679E"/>
    <w:rsid w:val="006C69F1"/>
    <w:rsid w:val="006C7067"/>
    <w:rsid w:val="006C7164"/>
    <w:rsid w:val="006C74E4"/>
    <w:rsid w:val="006C7750"/>
    <w:rsid w:val="006C79A6"/>
    <w:rsid w:val="006C7E38"/>
    <w:rsid w:val="006D0724"/>
    <w:rsid w:val="006D07C4"/>
    <w:rsid w:val="006D08CC"/>
    <w:rsid w:val="006D093F"/>
    <w:rsid w:val="006D0D1B"/>
    <w:rsid w:val="006D1112"/>
    <w:rsid w:val="006D1637"/>
    <w:rsid w:val="006D163E"/>
    <w:rsid w:val="006D1A3F"/>
    <w:rsid w:val="006D1CBC"/>
    <w:rsid w:val="006D1DB2"/>
    <w:rsid w:val="006D209D"/>
    <w:rsid w:val="006D2262"/>
    <w:rsid w:val="006D242C"/>
    <w:rsid w:val="006D24DA"/>
    <w:rsid w:val="006D28EB"/>
    <w:rsid w:val="006D2BCC"/>
    <w:rsid w:val="006D2F5E"/>
    <w:rsid w:val="006D357F"/>
    <w:rsid w:val="006D35D4"/>
    <w:rsid w:val="006D38B6"/>
    <w:rsid w:val="006D3B39"/>
    <w:rsid w:val="006D3B8F"/>
    <w:rsid w:val="006D3BF1"/>
    <w:rsid w:val="006D3F0D"/>
    <w:rsid w:val="006D4399"/>
    <w:rsid w:val="006D4449"/>
    <w:rsid w:val="006D46FD"/>
    <w:rsid w:val="006D47A1"/>
    <w:rsid w:val="006D4D1B"/>
    <w:rsid w:val="006D4FC5"/>
    <w:rsid w:val="006D52DD"/>
    <w:rsid w:val="006D554A"/>
    <w:rsid w:val="006D596E"/>
    <w:rsid w:val="006D59BD"/>
    <w:rsid w:val="006D63CD"/>
    <w:rsid w:val="006D6CF7"/>
    <w:rsid w:val="006D6DC6"/>
    <w:rsid w:val="006D6ECC"/>
    <w:rsid w:val="006D74B9"/>
    <w:rsid w:val="006D7B92"/>
    <w:rsid w:val="006D7D20"/>
    <w:rsid w:val="006D7EA7"/>
    <w:rsid w:val="006D7F77"/>
    <w:rsid w:val="006E0607"/>
    <w:rsid w:val="006E076C"/>
    <w:rsid w:val="006E0A8C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9F7"/>
    <w:rsid w:val="006E3CEB"/>
    <w:rsid w:val="006E3E20"/>
    <w:rsid w:val="006E3EFF"/>
    <w:rsid w:val="006E4379"/>
    <w:rsid w:val="006E448D"/>
    <w:rsid w:val="006E4524"/>
    <w:rsid w:val="006E47D2"/>
    <w:rsid w:val="006E48A8"/>
    <w:rsid w:val="006E4DE4"/>
    <w:rsid w:val="006E54F1"/>
    <w:rsid w:val="006E56E1"/>
    <w:rsid w:val="006E57BB"/>
    <w:rsid w:val="006E5956"/>
    <w:rsid w:val="006E59F3"/>
    <w:rsid w:val="006E5C0F"/>
    <w:rsid w:val="006E5CDC"/>
    <w:rsid w:val="006E5D69"/>
    <w:rsid w:val="006E5EB2"/>
    <w:rsid w:val="006E6E73"/>
    <w:rsid w:val="006E707F"/>
    <w:rsid w:val="006E764B"/>
    <w:rsid w:val="006E7AA4"/>
    <w:rsid w:val="006E7CFF"/>
    <w:rsid w:val="006F00D7"/>
    <w:rsid w:val="006F0AFD"/>
    <w:rsid w:val="006F0DF6"/>
    <w:rsid w:val="006F0FE8"/>
    <w:rsid w:val="006F103E"/>
    <w:rsid w:val="006F115B"/>
    <w:rsid w:val="006F1378"/>
    <w:rsid w:val="006F137D"/>
    <w:rsid w:val="006F13B3"/>
    <w:rsid w:val="006F1488"/>
    <w:rsid w:val="006F18F2"/>
    <w:rsid w:val="006F1C10"/>
    <w:rsid w:val="006F1F3D"/>
    <w:rsid w:val="006F2064"/>
    <w:rsid w:val="006F224B"/>
    <w:rsid w:val="006F2254"/>
    <w:rsid w:val="006F22F1"/>
    <w:rsid w:val="006F257B"/>
    <w:rsid w:val="006F28D5"/>
    <w:rsid w:val="006F3074"/>
    <w:rsid w:val="006F30CE"/>
    <w:rsid w:val="006F345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25"/>
    <w:rsid w:val="006F56D3"/>
    <w:rsid w:val="006F56F9"/>
    <w:rsid w:val="006F570B"/>
    <w:rsid w:val="006F576B"/>
    <w:rsid w:val="006F5805"/>
    <w:rsid w:val="006F595F"/>
    <w:rsid w:val="006F5976"/>
    <w:rsid w:val="006F5A1E"/>
    <w:rsid w:val="006F5B0E"/>
    <w:rsid w:val="006F5DDF"/>
    <w:rsid w:val="006F61D4"/>
    <w:rsid w:val="006F6313"/>
    <w:rsid w:val="006F6A2D"/>
    <w:rsid w:val="006F6A70"/>
    <w:rsid w:val="006F7198"/>
    <w:rsid w:val="006F7489"/>
    <w:rsid w:val="006F7894"/>
    <w:rsid w:val="006F7B80"/>
    <w:rsid w:val="006F7C05"/>
    <w:rsid w:val="006F7D52"/>
    <w:rsid w:val="006F7EBD"/>
    <w:rsid w:val="006F7F7B"/>
    <w:rsid w:val="006F7FC9"/>
    <w:rsid w:val="0070000E"/>
    <w:rsid w:val="00700136"/>
    <w:rsid w:val="007001AB"/>
    <w:rsid w:val="007002F8"/>
    <w:rsid w:val="007007B2"/>
    <w:rsid w:val="00700970"/>
    <w:rsid w:val="00700ACE"/>
    <w:rsid w:val="00700B35"/>
    <w:rsid w:val="00700D7D"/>
    <w:rsid w:val="00700E2E"/>
    <w:rsid w:val="00700FD9"/>
    <w:rsid w:val="0070121A"/>
    <w:rsid w:val="00701A18"/>
    <w:rsid w:val="00701ACF"/>
    <w:rsid w:val="00701BA3"/>
    <w:rsid w:val="00701C29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E4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4F38"/>
    <w:rsid w:val="007052DC"/>
    <w:rsid w:val="0070538C"/>
    <w:rsid w:val="00705412"/>
    <w:rsid w:val="0070568F"/>
    <w:rsid w:val="00705FB1"/>
    <w:rsid w:val="0070605A"/>
    <w:rsid w:val="0070619F"/>
    <w:rsid w:val="0070629D"/>
    <w:rsid w:val="00706716"/>
    <w:rsid w:val="007067DE"/>
    <w:rsid w:val="00706928"/>
    <w:rsid w:val="00706D38"/>
    <w:rsid w:val="00706FBC"/>
    <w:rsid w:val="007077ED"/>
    <w:rsid w:val="007077F1"/>
    <w:rsid w:val="00707DA5"/>
    <w:rsid w:val="00707F04"/>
    <w:rsid w:val="00707F19"/>
    <w:rsid w:val="00707F79"/>
    <w:rsid w:val="00707FA4"/>
    <w:rsid w:val="00710192"/>
    <w:rsid w:val="00710895"/>
    <w:rsid w:val="00710E04"/>
    <w:rsid w:val="00710F36"/>
    <w:rsid w:val="00710F69"/>
    <w:rsid w:val="00710FC7"/>
    <w:rsid w:val="0071111D"/>
    <w:rsid w:val="007111DB"/>
    <w:rsid w:val="00711253"/>
    <w:rsid w:val="00711433"/>
    <w:rsid w:val="007114EE"/>
    <w:rsid w:val="007116C7"/>
    <w:rsid w:val="00711EE4"/>
    <w:rsid w:val="00712038"/>
    <w:rsid w:val="007126C6"/>
    <w:rsid w:val="00712835"/>
    <w:rsid w:val="007129D9"/>
    <w:rsid w:val="00712B2F"/>
    <w:rsid w:val="00712FAA"/>
    <w:rsid w:val="00713123"/>
    <w:rsid w:val="00713184"/>
    <w:rsid w:val="00713A24"/>
    <w:rsid w:val="00713D3C"/>
    <w:rsid w:val="00713F33"/>
    <w:rsid w:val="007151DA"/>
    <w:rsid w:val="0071536E"/>
    <w:rsid w:val="00715459"/>
    <w:rsid w:val="00715600"/>
    <w:rsid w:val="00715633"/>
    <w:rsid w:val="0071565C"/>
    <w:rsid w:val="00715752"/>
    <w:rsid w:val="0071584A"/>
    <w:rsid w:val="00715A2D"/>
    <w:rsid w:val="00715A32"/>
    <w:rsid w:val="00715BB8"/>
    <w:rsid w:val="00715E3D"/>
    <w:rsid w:val="0071646E"/>
    <w:rsid w:val="007164C6"/>
    <w:rsid w:val="00716534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542"/>
    <w:rsid w:val="007177D3"/>
    <w:rsid w:val="007177E4"/>
    <w:rsid w:val="00717A7B"/>
    <w:rsid w:val="00717FB7"/>
    <w:rsid w:val="0072012B"/>
    <w:rsid w:val="007201D1"/>
    <w:rsid w:val="007203E9"/>
    <w:rsid w:val="00720BB4"/>
    <w:rsid w:val="007211EB"/>
    <w:rsid w:val="0072139C"/>
    <w:rsid w:val="0072146F"/>
    <w:rsid w:val="00721523"/>
    <w:rsid w:val="00721756"/>
    <w:rsid w:val="00721C2A"/>
    <w:rsid w:val="00721E62"/>
    <w:rsid w:val="00722929"/>
    <w:rsid w:val="0072293C"/>
    <w:rsid w:val="00722AC8"/>
    <w:rsid w:val="00722F6A"/>
    <w:rsid w:val="00723446"/>
    <w:rsid w:val="0072358B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BA4"/>
    <w:rsid w:val="00725D6F"/>
    <w:rsid w:val="00725FCC"/>
    <w:rsid w:val="00726053"/>
    <w:rsid w:val="007260FE"/>
    <w:rsid w:val="0072668F"/>
    <w:rsid w:val="0072685E"/>
    <w:rsid w:val="00726C27"/>
    <w:rsid w:val="00726C89"/>
    <w:rsid w:val="00726CB6"/>
    <w:rsid w:val="00726D22"/>
    <w:rsid w:val="00726EC6"/>
    <w:rsid w:val="00727107"/>
    <w:rsid w:val="007278E0"/>
    <w:rsid w:val="00727A45"/>
    <w:rsid w:val="00727B2E"/>
    <w:rsid w:val="00727C42"/>
    <w:rsid w:val="00727DAA"/>
    <w:rsid w:val="00727F8C"/>
    <w:rsid w:val="00730223"/>
    <w:rsid w:val="00730293"/>
    <w:rsid w:val="007302E2"/>
    <w:rsid w:val="00730393"/>
    <w:rsid w:val="007303F0"/>
    <w:rsid w:val="00730462"/>
    <w:rsid w:val="007305C3"/>
    <w:rsid w:val="007307A3"/>
    <w:rsid w:val="007307E3"/>
    <w:rsid w:val="00730B81"/>
    <w:rsid w:val="00730C1E"/>
    <w:rsid w:val="00730DB0"/>
    <w:rsid w:val="00730E6A"/>
    <w:rsid w:val="00730F67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AC6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520"/>
    <w:rsid w:val="007348B5"/>
    <w:rsid w:val="00734A5B"/>
    <w:rsid w:val="00734B6A"/>
    <w:rsid w:val="00734B8A"/>
    <w:rsid w:val="0073517E"/>
    <w:rsid w:val="007352F9"/>
    <w:rsid w:val="007356B7"/>
    <w:rsid w:val="00735710"/>
    <w:rsid w:val="00735799"/>
    <w:rsid w:val="00735A9B"/>
    <w:rsid w:val="00735B23"/>
    <w:rsid w:val="00735E33"/>
    <w:rsid w:val="00735E51"/>
    <w:rsid w:val="007362A7"/>
    <w:rsid w:val="0073635F"/>
    <w:rsid w:val="007363BC"/>
    <w:rsid w:val="00736450"/>
    <w:rsid w:val="0073655D"/>
    <w:rsid w:val="007369F6"/>
    <w:rsid w:val="00736B78"/>
    <w:rsid w:val="00736D62"/>
    <w:rsid w:val="00736EE8"/>
    <w:rsid w:val="0073714B"/>
    <w:rsid w:val="0073752A"/>
    <w:rsid w:val="007376D6"/>
    <w:rsid w:val="0073776E"/>
    <w:rsid w:val="0073797F"/>
    <w:rsid w:val="00737AD3"/>
    <w:rsid w:val="00737BB4"/>
    <w:rsid w:val="00737BE6"/>
    <w:rsid w:val="00737F95"/>
    <w:rsid w:val="00737FE8"/>
    <w:rsid w:val="00737FF8"/>
    <w:rsid w:val="00740166"/>
    <w:rsid w:val="00740456"/>
    <w:rsid w:val="0074055C"/>
    <w:rsid w:val="00740A08"/>
    <w:rsid w:val="00740A81"/>
    <w:rsid w:val="00740BCD"/>
    <w:rsid w:val="00740D03"/>
    <w:rsid w:val="00740DA8"/>
    <w:rsid w:val="00740FDE"/>
    <w:rsid w:val="007411B6"/>
    <w:rsid w:val="007412E0"/>
    <w:rsid w:val="007412E9"/>
    <w:rsid w:val="007414B7"/>
    <w:rsid w:val="00741A91"/>
    <w:rsid w:val="00741C84"/>
    <w:rsid w:val="00741F96"/>
    <w:rsid w:val="007426BE"/>
    <w:rsid w:val="00742EBC"/>
    <w:rsid w:val="00743287"/>
    <w:rsid w:val="0074330C"/>
    <w:rsid w:val="007436C4"/>
    <w:rsid w:val="00743B12"/>
    <w:rsid w:val="00743B20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C60"/>
    <w:rsid w:val="00745D4A"/>
    <w:rsid w:val="00746173"/>
    <w:rsid w:val="007462AB"/>
    <w:rsid w:val="007464FD"/>
    <w:rsid w:val="007469A4"/>
    <w:rsid w:val="00746A63"/>
    <w:rsid w:val="00746BFF"/>
    <w:rsid w:val="00746EED"/>
    <w:rsid w:val="007470D9"/>
    <w:rsid w:val="007471CA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7AA"/>
    <w:rsid w:val="0075097E"/>
    <w:rsid w:val="0075098E"/>
    <w:rsid w:val="00750A1E"/>
    <w:rsid w:val="00750AB7"/>
    <w:rsid w:val="00750D41"/>
    <w:rsid w:val="00751256"/>
    <w:rsid w:val="00751333"/>
    <w:rsid w:val="00751419"/>
    <w:rsid w:val="00751563"/>
    <w:rsid w:val="0075160F"/>
    <w:rsid w:val="0075167F"/>
    <w:rsid w:val="007516E6"/>
    <w:rsid w:val="007517E2"/>
    <w:rsid w:val="00751BBC"/>
    <w:rsid w:val="00751D7D"/>
    <w:rsid w:val="0075204A"/>
    <w:rsid w:val="00752440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21"/>
    <w:rsid w:val="00753A67"/>
    <w:rsid w:val="00753F82"/>
    <w:rsid w:val="00754139"/>
    <w:rsid w:val="00754543"/>
    <w:rsid w:val="00755060"/>
    <w:rsid w:val="00755A94"/>
    <w:rsid w:val="00755D75"/>
    <w:rsid w:val="00755DF4"/>
    <w:rsid w:val="00755EA8"/>
    <w:rsid w:val="007561BB"/>
    <w:rsid w:val="007563D4"/>
    <w:rsid w:val="0075693F"/>
    <w:rsid w:val="00756E01"/>
    <w:rsid w:val="00756F95"/>
    <w:rsid w:val="00757044"/>
    <w:rsid w:val="00757334"/>
    <w:rsid w:val="00757350"/>
    <w:rsid w:val="0075785C"/>
    <w:rsid w:val="00757E20"/>
    <w:rsid w:val="007603A2"/>
    <w:rsid w:val="00760504"/>
    <w:rsid w:val="007607FC"/>
    <w:rsid w:val="0076085E"/>
    <w:rsid w:val="00760B3C"/>
    <w:rsid w:val="00760D40"/>
    <w:rsid w:val="00760D8E"/>
    <w:rsid w:val="00760DC7"/>
    <w:rsid w:val="007611B5"/>
    <w:rsid w:val="0076135A"/>
    <w:rsid w:val="007613F7"/>
    <w:rsid w:val="0076153C"/>
    <w:rsid w:val="00761735"/>
    <w:rsid w:val="00761758"/>
    <w:rsid w:val="00761934"/>
    <w:rsid w:val="00761BB7"/>
    <w:rsid w:val="0076239F"/>
    <w:rsid w:val="00762482"/>
    <w:rsid w:val="007624A1"/>
    <w:rsid w:val="00762570"/>
    <w:rsid w:val="00762618"/>
    <w:rsid w:val="00762710"/>
    <w:rsid w:val="0076276E"/>
    <w:rsid w:val="00762867"/>
    <w:rsid w:val="00762908"/>
    <w:rsid w:val="007629BC"/>
    <w:rsid w:val="00762C33"/>
    <w:rsid w:val="007630B7"/>
    <w:rsid w:val="0076340C"/>
    <w:rsid w:val="007636AC"/>
    <w:rsid w:val="0076378A"/>
    <w:rsid w:val="00763F8F"/>
    <w:rsid w:val="00763FBA"/>
    <w:rsid w:val="00764570"/>
    <w:rsid w:val="007647E4"/>
    <w:rsid w:val="007649EF"/>
    <w:rsid w:val="00764C79"/>
    <w:rsid w:val="00764CAA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006"/>
    <w:rsid w:val="00767455"/>
    <w:rsid w:val="0076749D"/>
    <w:rsid w:val="00767BC9"/>
    <w:rsid w:val="007703A5"/>
    <w:rsid w:val="007708C9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B8E"/>
    <w:rsid w:val="00771CC1"/>
    <w:rsid w:val="00771D85"/>
    <w:rsid w:val="00772198"/>
    <w:rsid w:val="0077225C"/>
    <w:rsid w:val="0077241E"/>
    <w:rsid w:val="007725D3"/>
    <w:rsid w:val="00772635"/>
    <w:rsid w:val="00772744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BA5"/>
    <w:rsid w:val="00774C28"/>
    <w:rsid w:val="00774C99"/>
    <w:rsid w:val="00774CEA"/>
    <w:rsid w:val="00774F5A"/>
    <w:rsid w:val="007753A5"/>
    <w:rsid w:val="00775638"/>
    <w:rsid w:val="00775A18"/>
    <w:rsid w:val="00775B0E"/>
    <w:rsid w:val="00775C1B"/>
    <w:rsid w:val="00775C81"/>
    <w:rsid w:val="00775C99"/>
    <w:rsid w:val="00775D36"/>
    <w:rsid w:val="00775E03"/>
    <w:rsid w:val="007764E6"/>
    <w:rsid w:val="00776561"/>
    <w:rsid w:val="007767AF"/>
    <w:rsid w:val="00776BBB"/>
    <w:rsid w:val="00776BD8"/>
    <w:rsid w:val="00776C52"/>
    <w:rsid w:val="00776D37"/>
    <w:rsid w:val="007773AC"/>
    <w:rsid w:val="0077751A"/>
    <w:rsid w:val="00777603"/>
    <w:rsid w:val="00777633"/>
    <w:rsid w:val="007776C6"/>
    <w:rsid w:val="007777FA"/>
    <w:rsid w:val="0077793F"/>
    <w:rsid w:val="007779AF"/>
    <w:rsid w:val="007779C0"/>
    <w:rsid w:val="00777DD7"/>
    <w:rsid w:val="0078009F"/>
    <w:rsid w:val="00780201"/>
    <w:rsid w:val="0078032F"/>
    <w:rsid w:val="00780410"/>
    <w:rsid w:val="007806BB"/>
    <w:rsid w:val="0078084D"/>
    <w:rsid w:val="007809B3"/>
    <w:rsid w:val="00780AAB"/>
    <w:rsid w:val="00780C43"/>
    <w:rsid w:val="00780D6A"/>
    <w:rsid w:val="00780F7F"/>
    <w:rsid w:val="00780FDE"/>
    <w:rsid w:val="0078153B"/>
    <w:rsid w:val="00781965"/>
    <w:rsid w:val="00781C82"/>
    <w:rsid w:val="00781DD8"/>
    <w:rsid w:val="00781F0F"/>
    <w:rsid w:val="007821A4"/>
    <w:rsid w:val="0078266E"/>
    <w:rsid w:val="00782B2C"/>
    <w:rsid w:val="00782EC2"/>
    <w:rsid w:val="007830B1"/>
    <w:rsid w:val="00783751"/>
    <w:rsid w:val="00783A4E"/>
    <w:rsid w:val="00783AAA"/>
    <w:rsid w:val="00783DE4"/>
    <w:rsid w:val="0078421B"/>
    <w:rsid w:val="0078452E"/>
    <w:rsid w:val="00784537"/>
    <w:rsid w:val="00784904"/>
    <w:rsid w:val="007849CF"/>
    <w:rsid w:val="00784AA2"/>
    <w:rsid w:val="00784C80"/>
    <w:rsid w:val="00784D03"/>
    <w:rsid w:val="00785081"/>
    <w:rsid w:val="0078533B"/>
    <w:rsid w:val="007854F8"/>
    <w:rsid w:val="00785EDE"/>
    <w:rsid w:val="00785F2B"/>
    <w:rsid w:val="00785F38"/>
    <w:rsid w:val="00785F3C"/>
    <w:rsid w:val="00786C31"/>
    <w:rsid w:val="00787577"/>
    <w:rsid w:val="00787658"/>
    <w:rsid w:val="00787793"/>
    <w:rsid w:val="0078779C"/>
    <w:rsid w:val="00787902"/>
    <w:rsid w:val="007879FF"/>
    <w:rsid w:val="00787A3F"/>
    <w:rsid w:val="00787AD4"/>
    <w:rsid w:val="00787B40"/>
    <w:rsid w:val="0079064C"/>
    <w:rsid w:val="007907CF"/>
    <w:rsid w:val="00790BE9"/>
    <w:rsid w:val="00790CDB"/>
    <w:rsid w:val="00790E5C"/>
    <w:rsid w:val="00790F7A"/>
    <w:rsid w:val="0079122E"/>
    <w:rsid w:val="00791242"/>
    <w:rsid w:val="007912AB"/>
    <w:rsid w:val="007914A1"/>
    <w:rsid w:val="00792342"/>
    <w:rsid w:val="0079274E"/>
    <w:rsid w:val="007929EE"/>
    <w:rsid w:val="00792C9F"/>
    <w:rsid w:val="00792E4D"/>
    <w:rsid w:val="00792E7F"/>
    <w:rsid w:val="00792EB0"/>
    <w:rsid w:val="00793138"/>
    <w:rsid w:val="0079350D"/>
    <w:rsid w:val="007939B7"/>
    <w:rsid w:val="00794093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34B"/>
    <w:rsid w:val="0079646F"/>
    <w:rsid w:val="0079665D"/>
    <w:rsid w:val="00796884"/>
    <w:rsid w:val="007969C0"/>
    <w:rsid w:val="00796C29"/>
    <w:rsid w:val="00797346"/>
    <w:rsid w:val="00797404"/>
    <w:rsid w:val="00797614"/>
    <w:rsid w:val="007977A8"/>
    <w:rsid w:val="00797950"/>
    <w:rsid w:val="0079797E"/>
    <w:rsid w:val="007979E9"/>
    <w:rsid w:val="00797A57"/>
    <w:rsid w:val="00797AF6"/>
    <w:rsid w:val="007A054A"/>
    <w:rsid w:val="007A07B7"/>
    <w:rsid w:val="007A0863"/>
    <w:rsid w:val="007A0A5C"/>
    <w:rsid w:val="007A0DE5"/>
    <w:rsid w:val="007A0F9E"/>
    <w:rsid w:val="007A1323"/>
    <w:rsid w:val="007A17D7"/>
    <w:rsid w:val="007A1AFC"/>
    <w:rsid w:val="007A1B17"/>
    <w:rsid w:val="007A1D08"/>
    <w:rsid w:val="007A1F16"/>
    <w:rsid w:val="007A209B"/>
    <w:rsid w:val="007A22B6"/>
    <w:rsid w:val="007A242C"/>
    <w:rsid w:val="007A28B4"/>
    <w:rsid w:val="007A29D9"/>
    <w:rsid w:val="007A2B5C"/>
    <w:rsid w:val="007A2DA2"/>
    <w:rsid w:val="007A2F38"/>
    <w:rsid w:val="007A32CD"/>
    <w:rsid w:val="007A343C"/>
    <w:rsid w:val="007A3547"/>
    <w:rsid w:val="007A36C9"/>
    <w:rsid w:val="007A3EA5"/>
    <w:rsid w:val="007A40DF"/>
    <w:rsid w:val="007A488A"/>
    <w:rsid w:val="007A497D"/>
    <w:rsid w:val="007A4D41"/>
    <w:rsid w:val="007A4D7B"/>
    <w:rsid w:val="007A4DB6"/>
    <w:rsid w:val="007A501D"/>
    <w:rsid w:val="007A504F"/>
    <w:rsid w:val="007A507E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31"/>
    <w:rsid w:val="007B02BB"/>
    <w:rsid w:val="007B03D1"/>
    <w:rsid w:val="007B04F3"/>
    <w:rsid w:val="007B06E1"/>
    <w:rsid w:val="007B08BD"/>
    <w:rsid w:val="007B091A"/>
    <w:rsid w:val="007B0AE2"/>
    <w:rsid w:val="007B0AEC"/>
    <w:rsid w:val="007B0C60"/>
    <w:rsid w:val="007B0DDB"/>
    <w:rsid w:val="007B0F1D"/>
    <w:rsid w:val="007B1153"/>
    <w:rsid w:val="007B122D"/>
    <w:rsid w:val="007B124C"/>
    <w:rsid w:val="007B134A"/>
    <w:rsid w:val="007B1787"/>
    <w:rsid w:val="007B1886"/>
    <w:rsid w:val="007B18EF"/>
    <w:rsid w:val="007B1DEE"/>
    <w:rsid w:val="007B23DF"/>
    <w:rsid w:val="007B252F"/>
    <w:rsid w:val="007B25C5"/>
    <w:rsid w:val="007B2767"/>
    <w:rsid w:val="007B2802"/>
    <w:rsid w:val="007B28F0"/>
    <w:rsid w:val="007B294A"/>
    <w:rsid w:val="007B2A8E"/>
    <w:rsid w:val="007B2AD3"/>
    <w:rsid w:val="007B2B00"/>
    <w:rsid w:val="007B2EF0"/>
    <w:rsid w:val="007B3235"/>
    <w:rsid w:val="007B3716"/>
    <w:rsid w:val="007B3941"/>
    <w:rsid w:val="007B410B"/>
    <w:rsid w:val="007B41E4"/>
    <w:rsid w:val="007B4903"/>
    <w:rsid w:val="007B4AA6"/>
    <w:rsid w:val="007B4B4C"/>
    <w:rsid w:val="007B4D97"/>
    <w:rsid w:val="007B4E01"/>
    <w:rsid w:val="007B4E73"/>
    <w:rsid w:val="007B512A"/>
    <w:rsid w:val="007B5366"/>
    <w:rsid w:val="007B53ED"/>
    <w:rsid w:val="007B5532"/>
    <w:rsid w:val="007B57A0"/>
    <w:rsid w:val="007B5ADD"/>
    <w:rsid w:val="007B5B15"/>
    <w:rsid w:val="007B5BE9"/>
    <w:rsid w:val="007B5F64"/>
    <w:rsid w:val="007B60F1"/>
    <w:rsid w:val="007B612F"/>
    <w:rsid w:val="007B6286"/>
    <w:rsid w:val="007B62E9"/>
    <w:rsid w:val="007B63EE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4F9"/>
    <w:rsid w:val="007C17A6"/>
    <w:rsid w:val="007C1830"/>
    <w:rsid w:val="007C189F"/>
    <w:rsid w:val="007C1C55"/>
    <w:rsid w:val="007C1CD9"/>
    <w:rsid w:val="007C1E92"/>
    <w:rsid w:val="007C1E9F"/>
    <w:rsid w:val="007C2097"/>
    <w:rsid w:val="007C20CC"/>
    <w:rsid w:val="007C218E"/>
    <w:rsid w:val="007C22F0"/>
    <w:rsid w:val="007C23D2"/>
    <w:rsid w:val="007C2563"/>
    <w:rsid w:val="007C2CBC"/>
    <w:rsid w:val="007C2E4F"/>
    <w:rsid w:val="007C2EF6"/>
    <w:rsid w:val="007C3111"/>
    <w:rsid w:val="007C3327"/>
    <w:rsid w:val="007C351F"/>
    <w:rsid w:val="007C353B"/>
    <w:rsid w:val="007C38BA"/>
    <w:rsid w:val="007C3A1C"/>
    <w:rsid w:val="007C3AC0"/>
    <w:rsid w:val="007C3E3C"/>
    <w:rsid w:val="007C3E61"/>
    <w:rsid w:val="007C42F1"/>
    <w:rsid w:val="007C4674"/>
    <w:rsid w:val="007C49E0"/>
    <w:rsid w:val="007C4EEC"/>
    <w:rsid w:val="007C5126"/>
    <w:rsid w:val="007C5571"/>
    <w:rsid w:val="007C559F"/>
    <w:rsid w:val="007C57D3"/>
    <w:rsid w:val="007C598E"/>
    <w:rsid w:val="007C5BFA"/>
    <w:rsid w:val="007C6146"/>
    <w:rsid w:val="007C6188"/>
    <w:rsid w:val="007C61D1"/>
    <w:rsid w:val="007C62A6"/>
    <w:rsid w:val="007C6721"/>
    <w:rsid w:val="007C67E9"/>
    <w:rsid w:val="007C6BA9"/>
    <w:rsid w:val="007C6C47"/>
    <w:rsid w:val="007C710F"/>
    <w:rsid w:val="007C7343"/>
    <w:rsid w:val="007C765F"/>
    <w:rsid w:val="007C7818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2FCB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4C1D"/>
    <w:rsid w:val="007D525D"/>
    <w:rsid w:val="007D52BB"/>
    <w:rsid w:val="007D5324"/>
    <w:rsid w:val="007D552A"/>
    <w:rsid w:val="007D5A7F"/>
    <w:rsid w:val="007D5C03"/>
    <w:rsid w:val="007D5D82"/>
    <w:rsid w:val="007D5EC7"/>
    <w:rsid w:val="007D5ED0"/>
    <w:rsid w:val="007D5F51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CFE"/>
    <w:rsid w:val="007D7EBA"/>
    <w:rsid w:val="007D7F35"/>
    <w:rsid w:val="007E005A"/>
    <w:rsid w:val="007E0276"/>
    <w:rsid w:val="007E02E7"/>
    <w:rsid w:val="007E0303"/>
    <w:rsid w:val="007E039A"/>
    <w:rsid w:val="007E03FE"/>
    <w:rsid w:val="007E07C2"/>
    <w:rsid w:val="007E082A"/>
    <w:rsid w:val="007E098D"/>
    <w:rsid w:val="007E09C2"/>
    <w:rsid w:val="007E101A"/>
    <w:rsid w:val="007E10BC"/>
    <w:rsid w:val="007E153F"/>
    <w:rsid w:val="007E19ED"/>
    <w:rsid w:val="007E1BCA"/>
    <w:rsid w:val="007E1BE6"/>
    <w:rsid w:val="007E1C8C"/>
    <w:rsid w:val="007E263A"/>
    <w:rsid w:val="007E2701"/>
    <w:rsid w:val="007E2724"/>
    <w:rsid w:val="007E2B0A"/>
    <w:rsid w:val="007E2C88"/>
    <w:rsid w:val="007E2EA0"/>
    <w:rsid w:val="007E32F1"/>
    <w:rsid w:val="007E33E0"/>
    <w:rsid w:val="007E37A3"/>
    <w:rsid w:val="007E3927"/>
    <w:rsid w:val="007E3A65"/>
    <w:rsid w:val="007E492C"/>
    <w:rsid w:val="007E4B93"/>
    <w:rsid w:val="007E4FC9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42C"/>
    <w:rsid w:val="007E6483"/>
    <w:rsid w:val="007E6BF0"/>
    <w:rsid w:val="007E71C3"/>
    <w:rsid w:val="007E74A7"/>
    <w:rsid w:val="007E7B57"/>
    <w:rsid w:val="007F025C"/>
    <w:rsid w:val="007F02A2"/>
    <w:rsid w:val="007F092D"/>
    <w:rsid w:val="007F0D5E"/>
    <w:rsid w:val="007F0F3A"/>
    <w:rsid w:val="007F0FB3"/>
    <w:rsid w:val="007F188E"/>
    <w:rsid w:val="007F18B7"/>
    <w:rsid w:val="007F1A15"/>
    <w:rsid w:val="007F1AF7"/>
    <w:rsid w:val="007F1E8B"/>
    <w:rsid w:val="007F1EC2"/>
    <w:rsid w:val="007F1F38"/>
    <w:rsid w:val="007F1F61"/>
    <w:rsid w:val="007F2052"/>
    <w:rsid w:val="007F283E"/>
    <w:rsid w:val="007F29E9"/>
    <w:rsid w:val="007F2C27"/>
    <w:rsid w:val="007F2D64"/>
    <w:rsid w:val="007F3120"/>
    <w:rsid w:val="007F3A37"/>
    <w:rsid w:val="007F4238"/>
    <w:rsid w:val="007F4301"/>
    <w:rsid w:val="007F436E"/>
    <w:rsid w:val="007F47A0"/>
    <w:rsid w:val="007F4955"/>
    <w:rsid w:val="007F4D82"/>
    <w:rsid w:val="007F4FB1"/>
    <w:rsid w:val="007F533A"/>
    <w:rsid w:val="007F5636"/>
    <w:rsid w:val="007F576E"/>
    <w:rsid w:val="007F5DF4"/>
    <w:rsid w:val="007F6086"/>
    <w:rsid w:val="007F6112"/>
    <w:rsid w:val="007F61E7"/>
    <w:rsid w:val="007F679F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B"/>
    <w:rsid w:val="00800E9E"/>
    <w:rsid w:val="008015E3"/>
    <w:rsid w:val="008016A9"/>
    <w:rsid w:val="0080171C"/>
    <w:rsid w:val="00801B02"/>
    <w:rsid w:val="00801B26"/>
    <w:rsid w:val="00801B56"/>
    <w:rsid w:val="008020DF"/>
    <w:rsid w:val="0080222F"/>
    <w:rsid w:val="008022E6"/>
    <w:rsid w:val="008022F8"/>
    <w:rsid w:val="00802376"/>
    <w:rsid w:val="0080256B"/>
    <w:rsid w:val="008027AC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BE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5A"/>
    <w:rsid w:val="00807486"/>
    <w:rsid w:val="0080764F"/>
    <w:rsid w:val="00807A29"/>
    <w:rsid w:val="00807AF4"/>
    <w:rsid w:val="00807B1C"/>
    <w:rsid w:val="00807BCC"/>
    <w:rsid w:val="00807BDA"/>
    <w:rsid w:val="00807C54"/>
    <w:rsid w:val="008101F5"/>
    <w:rsid w:val="008102FB"/>
    <w:rsid w:val="00810302"/>
    <w:rsid w:val="00810556"/>
    <w:rsid w:val="0081056C"/>
    <w:rsid w:val="008106B1"/>
    <w:rsid w:val="008109BF"/>
    <w:rsid w:val="00810BE3"/>
    <w:rsid w:val="00810C0E"/>
    <w:rsid w:val="00811135"/>
    <w:rsid w:val="00811142"/>
    <w:rsid w:val="00811345"/>
    <w:rsid w:val="00811373"/>
    <w:rsid w:val="00811538"/>
    <w:rsid w:val="008118E9"/>
    <w:rsid w:val="00811C61"/>
    <w:rsid w:val="00812799"/>
    <w:rsid w:val="00812831"/>
    <w:rsid w:val="00812834"/>
    <w:rsid w:val="008129B7"/>
    <w:rsid w:val="00812A75"/>
    <w:rsid w:val="00812DFF"/>
    <w:rsid w:val="00812ED0"/>
    <w:rsid w:val="0081309A"/>
    <w:rsid w:val="008134E9"/>
    <w:rsid w:val="00813588"/>
    <w:rsid w:val="008135F0"/>
    <w:rsid w:val="00813984"/>
    <w:rsid w:val="00813A4A"/>
    <w:rsid w:val="00813AA9"/>
    <w:rsid w:val="00813C33"/>
    <w:rsid w:val="00813E5B"/>
    <w:rsid w:val="00813FB7"/>
    <w:rsid w:val="0081419D"/>
    <w:rsid w:val="00814789"/>
    <w:rsid w:val="0081488A"/>
    <w:rsid w:val="008149B8"/>
    <w:rsid w:val="00814ACB"/>
    <w:rsid w:val="0081531E"/>
    <w:rsid w:val="008154FD"/>
    <w:rsid w:val="00815664"/>
    <w:rsid w:val="00815721"/>
    <w:rsid w:val="008159CB"/>
    <w:rsid w:val="00815A80"/>
    <w:rsid w:val="00815AB2"/>
    <w:rsid w:val="00815AEB"/>
    <w:rsid w:val="00815B18"/>
    <w:rsid w:val="00815B50"/>
    <w:rsid w:val="00815D41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B1E"/>
    <w:rsid w:val="0081712D"/>
    <w:rsid w:val="00817194"/>
    <w:rsid w:val="00817561"/>
    <w:rsid w:val="00817603"/>
    <w:rsid w:val="0081765F"/>
    <w:rsid w:val="00817767"/>
    <w:rsid w:val="00820039"/>
    <w:rsid w:val="008202D3"/>
    <w:rsid w:val="0082057C"/>
    <w:rsid w:val="0082073B"/>
    <w:rsid w:val="0082083E"/>
    <w:rsid w:val="00820CA6"/>
    <w:rsid w:val="00820CB0"/>
    <w:rsid w:val="00820D6A"/>
    <w:rsid w:val="00820EC0"/>
    <w:rsid w:val="008211B4"/>
    <w:rsid w:val="0082120F"/>
    <w:rsid w:val="008212C3"/>
    <w:rsid w:val="00821442"/>
    <w:rsid w:val="00821509"/>
    <w:rsid w:val="00821528"/>
    <w:rsid w:val="008215CA"/>
    <w:rsid w:val="00821770"/>
    <w:rsid w:val="00821A87"/>
    <w:rsid w:val="00821D5C"/>
    <w:rsid w:val="00821F3E"/>
    <w:rsid w:val="008221B3"/>
    <w:rsid w:val="00822846"/>
    <w:rsid w:val="00822971"/>
    <w:rsid w:val="00822BF0"/>
    <w:rsid w:val="00822FAE"/>
    <w:rsid w:val="00823096"/>
    <w:rsid w:val="00823247"/>
    <w:rsid w:val="00823414"/>
    <w:rsid w:val="0082350C"/>
    <w:rsid w:val="0082351D"/>
    <w:rsid w:val="008238C1"/>
    <w:rsid w:val="008239BE"/>
    <w:rsid w:val="00823A09"/>
    <w:rsid w:val="00823C02"/>
    <w:rsid w:val="00823C38"/>
    <w:rsid w:val="00823D2E"/>
    <w:rsid w:val="00823D64"/>
    <w:rsid w:val="00823E79"/>
    <w:rsid w:val="008243EE"/>
    <w:rsid w:val="00824482"/>
    <w:rsid w:val="00824528"/>
    <w:rsid w:val="00824578"/>
    <w:rsid w:val="00824AEC"/>
    <w:rsid w:val="00824E98"/>
    <w:rsid w:val="00824F11"/>
    <w:rsid w:val="00825119"/>
    <w:rsid w:val="0082513A"/>
    <w:rsid w:val="0082551A"/>
    <w:rsid w:val="0082556F"/>
    <w:rsid w:val="00825595"/>
    <w:rsid w:val="00825EA8"/>
    <w:rsid w:val="008260EA"/>
    <w:rsid w:val="0082637A"/>
    <w:rsid w:val="0082655E"/>
    <w:rsid w:val="00826805"/>
    <w:rsid w:val="0082690B"/>
    <w:rsid w:val="00826F33"/>
    <w:rsid w:val="00827748"/>
    <w:rsid w:val="008279FA"/>
    <w:rsid w:val="00827A1B"/>
    <w:rsid w:val="00827CE7"/>
    <w:rsid w:val="00830849"/>
    <w:rsid w:val="00830929"/>
    <w:rsid w:val="00830A8B"/>
    <w:rsid w:val="00830D78"/>
    <w:rsid w:val="00830FCD"/>
    <w:rsid w:val="0083107F"/>
    <w:rsid w:val="008315D0"/>
    <w:rsid w:val="00831DAC"/>
    <w:rsid w:val="008320DD"/>
    <w:rsid w:val="00832171"/>
    <w:rsid w:val="0083231B"/>
    <w:rsid w:val="0083237F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BD3"/>
    <w:rsid w:val="00834086"/>
    <w:rsid w:val="0083432A"/>
    <w:rsid w:val="0083444D"/>
    <w:rsid w:val="0083448B"/>
    <w:rsid w:val="00834778"/>
    <w:rsid w:val="00834AED"/>
    <w:rsid w:val="00834CA8"/>
    <w:rsid w:val="00834FD4"/>
    <w:rsid w:val="00835233"/>
    <w:rsid w:val="008352E5"/>
    <w:rsid w:val="00835323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5D4"/>
    <w:rsid w:val="008365FB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C73"/>
    <w:rsid w:val="00837DB7"/>
    <w:rsid w:val="00837F7B"/>
    <w:rsid w:val="008401FF"/>
    <w:rsid w:val="0084080D"/>
    <w:rsid w:val="008409AE"/>
    <w:rsid w:val="00840AA0"/>
    <w:rsid w:val="00840F94"/>
    <w:rsid w:val="0084114E"/>
    <w:rsid w:val="008412D9"/>
    <w:rsid w:val="008412DB"/>
    <w:rsid w:val="00841565"/>
    <w:rsid w:val="008417D6"/>
    <w:rsid w:val="00841970"/>
    <w:rsid w:val="00841BCD"/>
    <w:rsid w:val="00841D95"/>
    <w:rsid w:val="00841ED3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CBE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5E1"/>
    <w:rsid w:val="00845929"/>
    <w:rsid w:val="00845ECE"/>
    <w:rsid w:val="0084620C"/>
    <w:rsid w:val="008462CF"/>
    <w:rsid w:val="008462E0"/>
    <w:rsid w:val="00846381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C7A"/>
    <w:rsid w:val="00847D00"/>
    <w:rsid w:val="00847D25"/>
    <w:rsid w:val="00847E08"/>
    <w:rsid w:val="00847EEE"/>
    <w:rsid w:val="00850007"/>
    <w:rsid w:val="008501A5"/>
    <w:rsid w:val="008503AD"/>
    <w:rsid w:val="008504DD"/>
    <w:rsid w:val="008509E4"/>
    <w:rsid w:val="00850B30"/>
    <w:rsid w:val="00850C36"/>
    <w:rsid w:val="00851000"/>
    <w:rsid w:val="0085116B"/>
    <w:rsid w:val="00851789"/>
    <w:rsid w:val="00851B26"/>
    <w:rsid w:val="00851E0A"/>
    <w:rsid w:val="008529EB"/>
    <w:rsid w:val="00852A21"/>
    <w:rsid w:val="00852D09"/>
    <w:rsid w:val="00852D7A"/>
    <w:rsid w:val="00852F3C"/>
    <w:rsid w:val="00853362"/>
    <w:rsid w:val="0085339E"/>
    <w:rsid w:val="00853AA1"/>
    <w:rsid w:val="00853B2B"/>
    <w:rsid w:val="00853B72"/>
    <w:rsid w:val="00853DF4"/>
    <w:rsid w:val="00853F0A"/>
    <w:rsid w:val="00853F3B"/>
    <w:rsid w:val="00854104"/>
    <w:rsid w:val="008544A8"/>
    <w:rsid w:val="00854715"/>
    <w:rsid w:val="00854789"/>
    <w:rsid w:val="00854F3F"/>
    <w:rsid w:val="00854FFC"/>
    <w:rsid w:val="008556E8"/>
    <w:rsid w:val="00855E1F"/>
    <w:rsid w:val="00855F36"/>
    <w:rsid w:val="00855F65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961"/>
    <w:rsid w:val="00856AA4"/>
    <w:rsid w:val="0085735D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047"/>
    <w:rsid w:val="00861630"/>
    <w:rsid w:val="0086191A"/>
    <w:rsid w:val="00861A5D"/>
    <w:rsid w:val="00861F64"/>
    <w:rsid w:val="008626E7"/>
    <w:rsid w:val="0086280D"/>
    <w:rsid w:val="00862BE9"/>
    <w:rsid w:val="00862D3D"/>
    <w:rsid w:val="008637BC"/>
    <w:rsid w:val="00863B4F"/>
    <w:rsid w:val="00863CE8"/>
    <w:rsid w:val="00863E43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8D4"/>
    <w:rsid w:val="00865A68"/>
    <w:rsid w:val="00865DA4"/>
    <w:rsid w:val="00865E4F"/>
    <w:rsid w:val="00865EF4"/>
    <w:rsid w:val="00866166"/>
    <w:rsid w:val="00866253"/>
    <w:rsid w:val="00866836"/>
    <w:rsid w:val="00866880"/>
    <w:rsid w:val="008671D3"/>
    <w:rsid w:val="008677AB"/>
    <w:rsid w:val="00867902"/>
    <w:rsid w:val="00867923"/>
    <w:rsid w:val="00867B26"/>
    <w:rsid w:val="0087023E"/>
    <w:rsid w:val="0087037C"/>
    <w:rsid w:val="00870415"/>
    <w:rsid w:val="0087057B"/>
    <w:rsid w:val="00870BCB"/>
    <w:rsid w:val="00870E8A"/>
    <w:rsid w:val="00870EE7"/>
    <w:rsid w:val="00870FF4"/>
    <w:rsid w:val="00871284"/>
    <w:rsid w:val="008713F4"/>
    <w:rsid w:val="00871484"/>
    <w:rsid w:val="008715CF"/>
    <w:rsid w:val="008716D0"/>
    <w:rsid w:val="00871C98"/>
    <w:rsid w:val="00871D4B"/>
    <w:rsid w:val="00871DC5"/>
    <w:rsid w:val="00871FB4"/>
    <w:rsid w:val="0087268E"/>
    <w:rsid w:val="00872CF4"/>
    <w:rsid w:val="00872F50"/>
    <w:rsid w:val="008734ED"/>
    <w:rsid w:val="00873585"/>
    <w:rsid w:val="008735FB"/>
    <w:rsid w:val="00873690"/>
    <w:rsid w:val="008736CE"/>
    <w:rsid w:val="008736EC"/>
    <w:rsid w:val="008738CA"/>
    <w:rsid w:val="00873E76"/>
    <w:rsid w:val="008745D7"/>
    <w:rsid w:val="008745FD"/>
    <w:rsid w:val="0087491B"/>
    <w:rsid w:val="00874A47"/>
    <w:rsid w:val="00874B1D"/>
    <w:rsid w:val="008754E6"/>
    <w:rsid w:val="0087550A"/>
    <w:rsid w:val="0087588F"/>
    <w:rsid w:val="008758A1"/>
    <w:rsid w:val="00875AA6"/>
    <w:rsid w:val="00875AAF"/>
    <w:rsid w:val="00875E37"/>
    <w:rsid w:val="00876032"/>
    <w:rsid w:val="00876283"/>
    <w:rsid w:val="008763F8"/>
    <w:rsid w:val="0087688F"/>
    <w:rsid w:val="008768CA"/>
    <w:rsid w:val="00876BE6"/>
    <w:rsid w:val="00876F47"/>
    <w:rsid w:val="00876F9E"/>
    <w:rsid w:val="008770D5"/>
    <w:rsid w:val="008772C0"/>
    <w:rsid w:val="008772D0"/>
    <w:rsid w:val="00877884"/>
    <w:rsid w:val="008779EC"/>
    <w:rsid w:val="00877B6D"/>
    <w:rsid w:val="00877C8A"/>
    <w:rsid w:val="00877E1C"/>
    <w:rsid w:val="00877E66"/>
    <w:rsid w:val="0088019A"/>
    <w:rsid w:val="008802A3"/>
    <w:rsid w:val="00880677"/>
    <w:rsid w:val="0088083E"/>
    <w:rsid w:val="00880898"/>
    <w:rsid w:val="00881009"/>
    <w:rsid w:val="008812BC"/>
    <w:rsid w:val="00882262"/>
    <w:rsid w:val="00882267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20F"/>
    <w:rsid w:val="00885869"/>
    <w:rsid w:val="00885A5A"/>
    <w:rsid w:val="00885AF8"/>
    <w:rsid w:val="00885C77"/>
    <w:rsid w:val="00885CF5"/>
    <w:rsid w:val="00885F29"/>
    <w:rsid w:val="0088638E"/>
    <w:rsid w:val="008874E0"/>
    <w:rsid w:val="00887637"/>
    <w:rsid w:val="00887801"/>
    <w:rsid w:val="00887F3D"/>
    <w:rsid w:val="00887F85"/>
    <w:rsid w:val="00890426"/>
    <w:rsid w:val="0089042B"/>
    <w:rsid w:val="00890671"/>
    <w:rsid w:val="00890814"/>
    <w:rsid w:val="008909C0"/>
    <w:rsid w:val="0089111B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51"/>
    <w:rsid w:val="00893E16"/>
    <w:rsid w:val="00893EC7"/>
    <w:rsid w:val="00893FCD"/>
    <w:rsid w:val="00894397"/>
    <w:rsid w:val="008944FA"/>
    <w:rsid w:val="008947A4"/>
    <w:rsid w:val="00894859"/>
    <w:rsid w:val="008948DD"/>
    <w:rsid w:val="00894939"/>
    <w:rsid w:val="00894A7F"/>
    <w:rsid w:val="00894E1D"/>
    <w:rsid w:val="0089550E"/>
    <w:rsid w:val="00895660"/>
    <w:rsid w:val="00895830"/>
    <w:rsid w:val="00895B09"/>
    <w:rsid w:val="00895D35"/>
    <w:rsid w:val="00895DA5"/>
    <w:rsid w:val="0089622B"/>
    <w:rsid w:val="008968E0"/>
    <w:rsid w:val="008971F5"/>
    <w:rsid w:val="00897222"/>
    <w:rsid w:val="00897339"/>
    <w:rsid w:val="00897457"/>
    <w:rsid w:val="00897478"/>
    <w:rsid w:val="008976F7"/>
    <w:rsid w:val="00897852"/>
    <w:rsid w:val="0089794D"/>
    <w:rsid w:val="008A04AE"/>
    <w:rsid w:val="008A0580"/>
    <w:rsid w:val="008A08C8"/>
    <w:rsid w:val="008A0AB3"/>
    <w:rsid w:val="008A0AED"/>
    <w:rsid w:val="008A0CFA"/>
    <w:rsid w:val="008A0DAD"/>
    <w:rsid w:val="008A107B"/>
    <w:rsid w:val="008A154D"/>
    <w:rsid w:val="008A15C9"/>
    <w:rsid w:val="008A1863"/>
    <w:rsid w:val="008A1991"/>
    <w:rsid w:val="008A1A8D"/>
    <w:rsid w:val="008A1C8C"/>
    <w:rsid w:val="008A1F6B"/>
    <w:rsid w:val="008A2283"/>
    <w:rsid w:val="008A22DF"/>
    <w:rsid w:val="008A2309"/>
    <w:rsid w:val="008A24B0"/>
    <w:rsid w:val="008A2579"/>
    <w:rsid w:val="008A28EC"/>
    <w:rsid w:val="008A2A82"/>
    <w:rsid w:val="008A2DC1"/>
    <w:rsid w:val="008A2DF8"/>
    <w:rsid w:val="008A2E42"/>
    <w:rsid w:val="008A30BC"/>
    <w:rsid w:val="008A35BF"/>
    <w:rsid w:val="008A3667"/>
    <w:rsid w:val="008A3988"/>
    <w:rsid w:val="008A3E9F"/>
    <w:rsid w:val="008A422B"/>
    <w:rsid w:val="008A423B"/>
    <w:rsid w:val="008A42EB"/>
    <w:rsid w:val="008A4309"/>
    <w:rsid w:val="008A43F6"/>
    <w:rsid w:val="008A4482"/>
    <w:rsid w:val="008A45A6"/>
    <w:rsid w:val="008A481B"/>
    <w:rsid w:val="008A4862"/>
    <w:rsid w:val="008A4A00"/>
    <w:rsid w:val="008A4B4A"/>
    <w:rsid w:val="008A4D0A"/>
    <w:rsid w:val="008A4ECE"/>
    <w:rsid w:val="008A5266"/>
    <w:rsid w:val="008A5A46"/>
    <w:rsid w:val="008A5D6B"/>
    <w:rsid w:val="008A5DA7"/>
    <w:rsid w:val="008A5E51"/>
    <w:rsid w:val="008A621D"/>
    <w:rsid w:val="008A628B"/>
    <w:rsid w:val="008A62F5"/>
    <w:rsid w:val="008A6616"/>
    <w:rsid w:val="008A6715"/>
    <w:rsid w:val="008A69BA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06A9"/>
    <w:rsid w:val="008B08D8"/>
    <w:rsid w:val="008B135D"/>
    <w:rsid w:val="008B191C"/>
    <w:rsid w:val="008B1A75"/>
    <w:rsid w:val="008B1C2A"/>
    <w:rsid w:val="008B20FD"/>
    <w:rsid w:val="008B2134"/>
    <w:rsid w:val="008B2800"/>
    <w:rsid w:val="008B2B89"/>
    <w:rsid w:val="008B2D9D"/>
    <w:rsid w:val="008B2E9D"/>
    <w:rsid w:val="008B2ED8"/>
    <w:rsid w:val="008B319A"/>
    <w:rsid w:val="008B3CEC"/>
    <w:rsid w:val="008B4056"/>
    <w:rsid w:val="008B4093"/>
    <w:rsid w:val="008B4216"/>
    <w:rsid w:val="008B450B"/>
    <w:rsid w:val="008B4612"/>
    <w:rsid w:val="008B4954"/>
    <w:rsid w:val="008B4CC3"/>
    <w:rsid w:val="008B4E63"/>
    <w:rsid w:val="008B4F25"/>
    <w:rsid w:val="008B5030"/>
    <w:rsid w:val="008B513A"/>
    <w:rsid w:val="008B5482"/>
    <w:rsid w:val="008B57E6"/>
    <w:rsid w:val="008B5D4A"/>
    <w:rsid w:val="008B6100"/>
    <w:rsid w:val="008B668D"/>
    <w:rsid w:val="008B6812"/>
    <w:rsid w:val="008B6B93"/>
    <w:rsid w:val="008B6CBA"/>
    <w:rsid w:val="008B6DEC"/>
    <w:rsid w:val="008B740C"/>
    <w:rsid w:val="008B74C6"/>
    <w:rsid w:val="008B76A1"/>
    <w:rsid w:val="008B7796"/>
    <w:rsid w:val="008B78D8"/>
    <w:rsid w:val="008B7DBC"/>
    <w:rsid w:val="008C00D3"/>
    <w:rsid w:val="008C0370"/>
    <w:rsid w:val="008C0387"/>
    <w:rsid w:val="008C03EB"/>
    <w:rsid w:val="008C044E"/>
    <w:rsid w:val="008C047A"/>
    <w:rsid w:val="008C0601"/>
    <w:rsid w:val="008C0720"/>
    <w:rsid w:val="008C0A69"/>
    <w:rsid w:val="008C0D8C"/>
    <w:rsid w:val="008C0E8D"/>
    <w:rsid w:val="008C0F07"/>
    <w:rsid w:val="008C11B7"/>
    <w:rsid w:val="008C14A1"/>
    <w:rsid w:val="008C1713"/>
    <w:rsid w:val="008C17A9"/>
    <w:rsid w:val="008C1A0D"/>
    <w:rsid w:val="008C1DA5"/>
    <w:rsid w:val="008C1DAF"/>
    <w:rsid w:val="008C20B3"/>
    <w:rsid w:val="008C2436"/>
    <w:rsid w:val="008C2507"/>
    <w:rsid w:val="008C250F"/>
    <w:rsid w:val="008C258A"/>
    <w:rsid w:val="008C2626"/>
    <w:rsid w:val="008C26D6"/>
    <w:rsid w:val="008C2805"/>
    <w:rsid w:val="008C2A2A"/>
    <w:rsid w:val="008C2BE0"/>
    <w:rsid w:val="008C2C93"/>
    <w:rsid w:val="008C331A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7AB"/>
    <w:rsid w:val="008C6A1C"/>
    <w:rsid w:val="008C709C"/>
    <w:rsid w:val="008C784A"/>
    <w:rsid w:val="008C7E72"/>
    <w:rsid w:val="008C7F5F"/>
    <w:rsid w:val="008D0220"/>
    <w:rsid w:val="008D02D0"/>
    <w:rsid w:val="008D02F5"/>
    <w:rsid w:val="008D0C8F"/>
    <w:rsid w:val="008D0F0B"/>
    <w:rsid w:val="008D0F94"/>
    <w:rsid w:val="008D102D"/>
    <w:rsid w:val="008D1525"/>
    <w:rsid w:val="008D181C"/>
    <w:rsid w:val="008D196F"/>
    <w:rsid w:val="008D1A05"/>
    <w:rsid w:val="008D1BC6"/>
    <w:rsid w:val="008D1D07"/>
    <w:rsid w:val="008D1D9B"/>
    <w:rsid w:val="008D1F9A"/>
    <w:rsid w:val="008D2002"/>
    <w:rsid w:val="008D2130"/>
    <w:rsid w:val="008D21EB"/>
    <w:rsid w:val="008D271E"/>
    <w:rsid w:val="008D2E09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DA9"/>
    <w:rsid w:val="008D4E37"/>
    <w:rsid w:val="008D5275"/>
    <w:rsid w:val="008D5279"/>
    <w:rsid w:val="008D5280"/>
    <w:rsid w:val="008D537A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2AC"/>
    <w:rsid w:val="008D73B5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D14"/>
    <w:rsid w:val="008E0DBD"/>
    <w:rsid w:val="008E0EE0"/>
    <w:rsid w:val="008E106D"/>
    <w:rsid w:val="008E1292"/>
    <w:rsid w:val="008E14A8"/>
    <w:rsid w:val="008E1E5F"/>
    <w:rsid w:val="008E1EC3"/>
    <w:rsid w:val="008E20C9"/>
    <w:rsid w:val="008E21BC"/>
    <w:rsid w:val="008E227F"/>
    <w:rsid w:val="008E237E"/>
    <w:rsid w:val="008E245C"/>
    <w:rsid w:val="008E28BF"/>
    <w:rsid w:val="008E28FA"/>
    <w:rsid w:val="008E2C98"/>
    <w:rsid w:val="008E2D36"/>
    <w:rsid w:val="008E2D82"/>
    <w:rsid w:val="008E2EC9"/>
    <w:rsid w:val="008E36BF"/>
    <w:rsid w:val="008E3966"/>
    <w:rsid w:val="008E4421"/>
    <w:rsid w:val="008E490A"/>
    <w:rsid w:val="008E4C71"/>
    <w:rsid w:val="008E4C89"/>
    <w:rsid w:val="008E510A"/>
    <w:rsid w:val="008E515B"/>
    <w:rsid w:val="008E528F"/>
    <w:rsid w:val="008E560E"/>
    <w:rsid w:val="008E56F4"/>
    <w:rsid w:val="008E58BC"/>
    <w:rsid w:val="008E5BC2"/>
    <w:rsid w:val="008E5FFC"/>
    <w:rsid w:val="008E6052"/>
    <w:rsid w:val="008E612E"/>
    <w:rsid w:val="008E6419"/>
    <w:rsid w:val="008E652E"/>
    <w:rsid w:val="008E66B7"/>
    <w:rsid w:val="008E6833"/>
    <w:rsid w:val="008E6985"/>
    <w:rsid w:val="008E6B42"/>
    <w:rsid w:val="008E6C0F"/>
    <w:rsid w:val="008E6C2E"/>
    <w:rsid w:val="008E6D6E"/>
    <w:rsid w:val="008E6E1C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C8F"/>
    <w:rsid w:val="008E7DF3"/>
    <w:rsid w:val="008F0345"/>
    <w:rsid w:val="008F0ABD"/>
    <w:rsid w:val="008F0D03"/>
    <w:rsid w:val="008F0DD4"/>
    <w:rsid w:val="008F11C5"/>
    <w:rsid w:val="008F17A9"/>
    <w:rsid w:val="008F1816"/>
    <w:rsid w:val="008F1830"/>
    <w:rsid w:val="008F1FC1"/>
    <w:rsid w:val="008F29E5"/>
    <w:rsid w:val="008F2B1A"/>
    <w:rsid w:val="008F2C3F"/>
    <w:rsid w:val="008F2DEA"/>
    <w:rsid w:val="008F3062"/>
    <w:rsid w:val="008F328A"/>
    <w:rsid w:val="008F33EC"/>
    <w:rsid w:val="008F36A1"/>
    <w:rsid w:val="008F3AC3"/>
    <w:rsid w:val="008F3E5D"/>
    <w:rsid w:val="008F4771"/>
    <w:rsid w:val="008F48B7"/>
    <w:rsid w:val="008F4A12"/>
    <w:rsid w:val="008F4D67"/>
    <w:rsid w:val="008F4F81"/>
    <w:rsid w:val="008F5171"/>
    <w:rsid w:val="008F5247"/>
    <w:rsid w:val="008F5559"/>
    <w:rsid w:val="008F55DE"/>
    <w:rsid w:val="008F5A11"/>
    <w:rsid w:val="008F6092"/>
    <w:rsid w:val="008F6435"/>
    <w:rsid w:val="008F6495"/>
    <w:rsid w:val="008F65EF"/>
    <w:rsid w:val="008F6622"/>
    <w:rsid w:val="008F674B"/>
    <w:rsid w:val="008F67AD"/>
    <w:rsid w:val="008F686C"/>
    <w:rsid w:val="008F6899"/>
    <w:rsid w:val="008F7594"/>
    <w:rsid w:val="008F770F"/>
    <w:rsid w:val="009000BD"/>
    <w:rsid w:val="00900240"/>
    <w:rsid w:val="009003D9"/>
    <w:rsid w:val="00900AE7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25D"/>
    <w:rsid w:val="0090240F"/>
    <w:rsid w:val="0090269E"/>
    <w:rsid w:val="0090271F"/>
    <w:rsid w:val="00902E23"/>
    <w:rsid w:val="00902F99"/>
    <w:rsid w:val="009030FA"/>
    <w:rsid w:val="00903132"/>
    <w:rsid w:val="0090349C"/>
    <w:rsid w:val="009034FC"/>
    <w:rsid w:val="009042E9"/>
    <w:rsid w:val="009043B4"/>
    <w:rsid w:val="0090485B"/>
    <w:rsid w:val="009048BA"/>
    <w:rsid w:val="00904C0C"/>
    <w:rsid w:val="009051B2"/>
    <w:rsid w:val="0090531B"/>
    <w:rsid w:val="0090531E"/>
    <w:rsid w:val="0090584C"/>
    <w:rsid w:val="00905A7F"/>
    <w:rsid w:val="00905C6F"/>
    <w:rsid w:val="00906145"/>
    <w:rsid w:val="00906154"/>
    <w:rsid w:val="00906476"/>
    <w:rsid w:val="00906876"/>
    <w:rsid w:val="009068CA"/>
    <w:rsid w:val="00906BFD"/>
    <w:rsid w:val="00906C2E"/>
    <w:rsid w:val="00906CD1"/>
    <w:rsid w:val="00906DA6"/>
    <w:rsid w:val="00906E84"/>
    <w:rsid w:val="00907069"/>
    <w:rsid w:val="00907138"/>
    <w:rsid w:val="00907B21"/>
    <w:rsid w:val="0091007E"/>
    <w:rsid w:val="009101B7"/>
    <w:rsid w:val="009102FC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B22"/>
    <w:rsid w:val="00911C57"/>
    <w:rsid w:val="00911CAA"/>
    <w:rsid w:val="00911E94"/>
    <w:rsid w:val="009120F9"/>
    <w:rsid w:val="00912266"/>
    <w:rsid w:val="009122D6"/>
    <w:rsid w:val="00912D99"/>
    <w:rsid w:val="00912F12"/>
    <w:rsid w:val="0091303B"/>
    <w:rsid w:val="0091348E"/>
    <w:rsid w:val="009135BD"/>
    <w:rsid w:val="009137FF"/>
    <w:rsid w:val="009138DB"/>
    <w:rsid w:val="009139A6"/>
    <w:rsid w:val="00913B8A"/>
    <w:rsid w:val="00914145"/>
    <w:rsid w:val="009144AF"/>
    <w:rsid w:val="0091463E"/>
    <w:rsid w:val="009148DE"/>
    <w:rsid w:val="0091554A"/>
    <w:rsid w:val="009155A4"/>
    <w:rsid w:val="009156B6"/>
    <w:rsid w:val="009159E5"/>
    <w:rsid w:val="00915AAE"/>
    <w:rsid w:val="00915B81"/>
    <w:rsid w:val="00915CD9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3AC"/>
    <w:rsid w:val="009203E7"/>
    <w:rsid w:val="00920671"/>
    <w:rsid w:val="009208B7"/>
    <w:rsid w:val="00920D8F"/>
    <w:rsid w:val="00920E6C"/>
    <w:rsid w:val="00921689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721"/>
    <w:rsid w:val="00923A1F"/>
    <w:rsid w:val="00923BE1"/>
    <w:rsid w:val="00923C7F"/>
    <w:rsid w:val="00923CBE"/>
    <w:rsid w:val="00923CC4"/>
    <w:rsid w:val="00923FA3"/>
    <w:rsid w:val="00924435"/>
    <w:rsid w:val="00924509"/>
    <w:rsid w:val="009245E9"/>
    <w:rsid w:val="00924634"/>
    <w:rsid w:val="0092491E"/>
    <w:rsid w:val="009249B9"/>
    <w:rsid w:val="00924B0D"/>
    <w:rsid w:val="00924C09"/>
    <w:rsid w:val="00924F66"/>
    <w:rsid w:val="00925221"/>
    <w:rsid w:val="009254C4"/>
    <w:rsid w:val="00925A85"/>
    <w:rsid w:val="00925AB4"/>
    <w:rsid w:val="00925E60"/>
    <w:rsid w:val="00926001"/>
    <w:rsid w:val="00926569"/>
    <w:rsid w:val="0092686F"/>
    <w:rsid w:val="009268E6"/>
    <w:rsid w:val="009269CE"/>
    <w:rsid w:val="00926AC0"/>
    <w:rsid w:val="00926C63"/>
    <w:rsid w:val="009273C4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27EF1"/>
    <w:rsid w:val="00930221"/>
    <w:rsid w:val="00930464"/>
    <w:rsid w:val="0093088F"/>
    <w:rsid w:val="009308B2"/>
    <w:rsid w:val="009309A5"/>
    <w:rsid w:val="00930C64"/>
    <w:rsid w:val="009310EB"/>
    <w:rsid w:val="009315ED"/>
    <w:rsid w:val="0093176C"/>
    <w:rsid w:val="009317FC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194"/>
    <w:rsid w:val="00933764"/>
    <w:rsid w:val="00933961"/>
    <w:rsid w:val="00934210"/>
    <w:rsid w:val="00934232"/>
    <w:rsid w:val="0093432F"/>
    <w:rsid w:val="009347AB"/>
    <w:rsid w:val="009348C0"/>
    <w:rsid w:val="00934C48"/>
    <w:rsid w:val="00934D2F"/>
    <w:rsid w:val="00934F2C"/>
    <w:rsid w:val="009353DB"/>
    <w:rsid w:val="009353F0"/>
    <w:rsid w:val="009353F3"/>
    <w:rsid w:val="00935592"/>
    <w:rsid w:val="009356C9"/>
    <w:rsid w:val="00935718"/>
    <w:rsid w:val="00935C6C"/>
    <w:rsid w:val="00935C81"/>
    <w:rsid w:val="00935F10"/>
    <w:rsid w:val="009360E9"/>
    <w:rsid w:val="009362CD"/>
    <w:rsid w:val="00936420"/>
    <w:rsid w:val="009366EF"/>
    <w:rsid w:val="009368E9"/>
    <w:rsid w:val="00936AC2"/>
    <w:rsid w:val="00936B14"/>
    <w:rsid w:val="00936FD3"/>
    <w:rsid w:val="009371F0"/>
    <w:rsid w:val="0093731A"/>
    <w:rsid w:val="00937581"/>
    <w:rsid w:val="00937700"/>
    <w:rsid w:val="00937993"/>
    <w:rsid w:val="00937A16"/>
    <w:rsid w:val="00937A47"/>
    <w:rsid w:val="00937AAB"/>
    <w:rsid w:val="00937D2B"/>
    <w:rsid w:val="0094005E"/>
    <w:rsid w:val="00940323"/>
    <w:rsid w:val="00940426"/>
    <w:rsid w:val="009404A6"/>
    <w:rsid w:val="0094071A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577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65E"/>
    <w:rsid w:val="00944715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550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CD4"/>
    <w:rsid w:val="00950D33"/>
    <w:rsid w:val="00951489"/>
    <w:rsid w:val="009518E8"/>
    <w:rsid w:val="009519AB"/>
    <w:rsid w:val="00951A62"/>
    <w:rsid w:val="00951F55"/>
    <w:rsid w:val="00952047"/>
    <w:rsid w:val="0095204F"/>
    <w:rsid w:val="009522E5"/>
    <w:rsid w:val="009523E3"/>
    <w:rsid w:val="00952495"/>
    <w:rsid w:val="0095250E"/>
    <w:rsid w:val="0095252F"/>
    <w:rsid w:val="0095256D"/>
    <w:rsid w:val="009528C4"/>
    <w:rsid w:val="00952A4E"/>
    <w:rsid w:val="00952B9A"/>
    <w:rsid w:val="00952C81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4E6A"/>
    <w:rsid w:val="009553FE"/>
    <w:rsid w:val="00955A44"/>
    <w:rsid w:val="00955F45"/>
    <w:rsid w:val="00956182"/>
    <w:rsid w:val="009561A6"/>
    <w:rsid w:val="009561BE"/>
    <w:rsid w:val="00956449"/>
    <w:rsid w:val="0095646A"/>
    <w:rsid w:val="00956654"/>
    <w:rsid w:val="009567F3"/>
    <w:rsid w:val="00956804"/>
    <w:rsid w:val="0095697F"/>
    <w:rsid w:val="00956DAC"/>
    <w:rsid w:val="00956E19"/>
    <w:rsid w:val="00956F6D"/>
    <w:rsid w:val="009571AB"/>
    <w:rsid w:val="009571FD"/>
    <w:rsid w:val="009573DD"/>
    <w:rsid w:val="00957561"/>
    <w:rsid w:val="00957711"/>
    <w:rsid w:val="00957CF9"/>
    <w:rsid w:val="00957F64"/>
    <w:rsid w:val="00960020"/>
    <w:rsid w:val="00960041"/>
    <w:rsid w:val="009601C7"/>
    <w:rsid w:val="00960229"/>
    <w:rsid w:val="00960243"/>
    <w:rsid w:val="00960E7A"/>
    <w:rsid w:val="009610E5"/>
    <w:rsid w:val="0096141A"/>
    <w:rsid w:val="0096148E"/>
    <w:rsid w:val="0096177C"/>
    <w:rsid w:val="009619EA"/>
    <w:rsid w:val="00961C14"/>
    <w:rsid w:val="00961FF8"/>
    <w:rsid w:val="009620A4"/>
    <w:rsid w:val="009623B3"/>
    <w:rsid w:val="009625F8"/>
    <w:rsid w:val="00962711"/>
    <w:rsid w:val="00962A3C"/>
    <w:rsid w:val="00962B3F"/>
    <w:rsid w:val="00962B55"/>
    <w:rsid w:val="00962B61"/>
    <w:rsid w:val="00963233"/>
    <w:rsid w:val="009632DB"/>
    <w:rsid w:val="009632EC"/>
    <w:rsid w:val="0096338D"/>
    <w:rsid w:val="0096341C"/>
    <w:rsid w:val="009634A0"/>
    <w:rsid w:val="009635D9"/>
    <w:rsid w:val="00963709"/>
    <w:rsid w:val="0096374E"/>
    <w:rsid w:val="00963A4A"/>
    <w:rsid w:val="00963CB0"/>
    <w:rsid w:val="00963E3C"/>
    <w:rsid w:val="0096427B"/>
    <w:rsid w:val="00964B09"/>
    <w:rsid w:val="00964B29"/>
    <w:rsid w:val="00964CC4"/>
    <w:rsid w:val="00964E94"/>
    <w:rsid w:val="0096519C"/>
    <w:rsid w:val="00965507"/>
    <w:rsid w:val="00965958"/>
    <w:rsid w:val="0096599D"/>
    <w:rsid w:val="009659F7"/>
    <w:rsid w:val="00965BE3"/>
    <w:rsid w:val="00965FC1"/>
    <w:rsid w:val="0096637B"/>
    <w:rsid w:val="009663B3"/>
    <w:rsid w:val="009664DA"/>
    <w:rsid w:val="00966B27"/>
    <w:rsid w:val="00966D25"/>
    <w:rsid w:val="00966F6C"/>
    <w:rsid w:val="00966FEB"/>
    <w:rsid w:val="00967118"/>
    <w:rsid w:val="00967173"/>
    <w:rsid w:val="0096717B"/>
    <w:rsid w:val="0096729E"/>
    <w:rsid w:val="00967406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5EF"/>
    <w:rsid w:val="009736C5"/>
    <w:rsid w:val="00973A2D"/>
    <w:rsid w:val="00973C97"/>
    <w:rsid w:val="00973DED"/>
    <w:rsid w:val="00973FD9"/>
    <w:rsid w:val="00974104"/>
    <w:rsid w:val="00974447"/>
    <w:rsid w:val="00974BE5"/>
    <w:rsid w:val="0097507C"/>
    <w:rsid w:val="00975115"/>
    <w:rsid w:val="009755EF"/>
    <w:rsid w:val="00975B05"/>
    <w:rsid w:val="00975BBE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77FE5"/>
    <w:rsid w:val="0098001C"/>
    <w:rsid w:val="00980501"/>
    <w:rsid w:val="009806C7"/>
    <w:rsid w:val="009807B6"/>
    <w:rsid w:val="00980A2E"/>
    <w:rsid w:val="00980AE1"/>
    <w:rsid w:val="00980B41"/>
    <w:rsid w:val="009816EF"/>
    <w:rsid w:val="00981962"/>
    <w:rsid w:val="00981C2A"/>
    <w:rsid w:val="009820C8"/>
    <w:rsid w:val="00982366"/>
    <w:rsid w:val="00982483"/>
    <w:rsid w:val="00982714"/>
    <w:rsid w:val="0098289E"/>
    <w:rsid w:val="009829E8"/>
    <w:rsid w:val="00982BA4"/>
    <w:rsid w:val="00982BAF"/>
    <w:rsid w:val="00982C2D"/>
    <w:rsid w:val="00982F2A"/>
    <w:rsid w:val="00983320"/>
    <w:rsid w:val="00983735"/>
    <w:rsid w:val="00983E3F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DA"/>
    <w:rsid w:val="00986B80"/>
    <w:rsid w:val="00987079"/>
    <w:rsid w:val="009870CB"/>
    <w:rsid w:val="00987475"/>
    <w:rsid w:val="00987768"/>
    <w:rsid w:val="00987DA4"/>
    <w:rsid w:val="00990196"/>
    <w:rsid w:val="009904A7"/>
    <w:rsid w:val="009904B6"/>
    <w:rsid w:val="009908B0"/>
    <w:rsid w:val="00990ABB"/>
    <w:rsid w:val="00990B4D"/>
    <w:rsid w:val="00990B71"/>
    <w:rsid w:val="00990B99"/>
    <w:rsid w:val="00990C7B"/>
    <w:rsid w:val="00991687"/>
    <w:rsid w:val="009917A5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805"/>
    <w:rsid w:val="0099294C"/>
    <w:rsid w:val="009929B0"/>
    <w:rsid w:val="00992CC7"/>
    <w:rsid w:val="00992E24"/>
    <w:rsid w:val="00992F95"/>
    <w:rsid w:val="009933F1"/>
    <w:rsid w:val="009936D9"/>
    <w:rsid w:val="009937DA"/>
    <w:rsid w:val="0099382E"/>
    <w:rsid w:val="009938AB"/>
    <w:rsid w:val="00993D6B"/>
    <w:rsid w:val="009943D7"/>
    <w:rsid w:val="0099455B"/>
    <w:rsid w:val="00994603"/>
    <w:rsid w:val="009946DF"/>
    <w:rsid w:val="00994E86"/>
    <w:rsid w:val="00994F3B"/>
    <w:rsid w:val="00994FF8"/>
    <w:rsid w:val="00995143"/>
    <w:rsid w:val="009956EA"/>
    <w:rsid w:val="00995947"/>
    <w:rsid w:val="00995962"/>
    <w:rsid w:val="00995C13"/>
    <w:rsid w:val="00995FC4"/>
    <w:rsid w:val="0099620F"/>
    <w:rsid w:val="00996936"/>
    <w:rsid w:val="00996FCB"/>
    <w:rsid w:val="0099754A"/>
    <w:rsid w:val="0099776E"/>
    <w:rsid w:val="0099792E"/>
    <w:rsid w:val="00997B17"/>
    <w:rsid w:val="00997B26"/>
    <w:rsid w:val="00997C32"/>
    <w:rsid w:val="00997CFE"/>
    <w:rsid w:val="00997DBB"/>
    <w:rsid w:val="00997EFD"/>
    <w:rsid w:val="009A011E"/>
    <w:rsid w:val="009A01D5"/>
    <w:rsid w:val="009A0322"/>
    <w:rsid w:val="009A05E8"/>
    <w:rsid w:val="009A0623"/>
    <w:rsid w:val="009A07EC"/>
    <w:rsid w:val="009A091F"/>
    <w:rsid w:val="009A0AE9"/>
    <w:rsid w:val="009A0B98"/>
    <w:rsid w:val="009A1357"/>
    <w:rsid w:val="009A13DD"/>
    <w:rsid w:val="009A15C4"/>
    <w:rsid w:val="009A17BC"/>
    <w:rsid w:val="009A189C"/>
    <w:rsid w:val="009A199D"/>
    <w:rsid w:val="009A22BF"/>
    <w:rsid w:val="009A2678"/>
    <w:rsid w:val="009A267C"/>
    <w:rsid w:val="009A2DD1"/>
    <w:rsid w:val="009A2DEE"/>
    <w:rsid w:val="009A2F0F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4E63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054"/>
    <w:rsid w:val="009A60D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243"/>
    <w:rsid w:val="009B04C2"/>
    <w:rsid w:val="009B0733"/>
    <w:rsid w:val="009B090E"/>
    <w:rsid w:val="009B0AC4"/>
    <w:rsid w:val="009B0C1E"/>
    <w:rsid w:val="009B0D8A"/>
    <w:rsid w:val="009B0E2B"/>
    <w:rsid w:val="009B0FDB"/>
    <w:rsid w:val="009B0FE8"/>
    <w:rsid w:val="009B136D"/>
    <w:rsid w:val="009B1900"/>
    <w:rsid w:val="009B1D75"/>
    <w:rsid w:val="009B22F1"/>
    <w:rsid w:val="009B2407"/>
    <w:rsid w:val="009B24BD"/>
    <w:rsid w:val="009B2DAC"/>
    <w:rsid w:val="009B343D"/>
    <w:rsid w:val="009B3442"/>
    <w:rsid w:val="009B3CC3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0CE"/>
    <w:rsid w:val="009B53D0"/>
    <w:rsid w:val="009B54AB"/>
    <w:rsid w:val="009B5704"/>
    <w:rsid w:val="009B5950"/>
    <w:rsid w:val="009B5F1E"/>
    <w:rsid w:val="009B6008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1B1"/>
    <w:rsid w:val="009C0240"/>
    <w:rsid w:val="009C02AC"/>
    <w:rsid w:val="009C0754"/>
    <w:rsid w:val="009C09F0"/>
    <w:rsid w:val="009C0E19"/>
    <w:rsid w:val="009C0E36"/>
    <w:rsid w:val="009C126D"/>
    <w:rsid w:val="009C13B3"/>
    <w:rsid w:val="009C14A1"/>
    <w:rsid w:val="009C15F5"/>
    <w:rsid w:val="009C1624"/>
    <w:rsid w:val="009C1827"/>
    <w:rsid w:val="009C1CAF"/>
    <w:rsid w:val="009C1EA6"/>
    <w:rsid w:val="009C21E7"/>
    <w:rsid w:val="009C25AE"/>
    <w:rsid w:val="009C2621"/>
    <w:rsid w:val="009C2799"/>
    <w:rsid w:val="009C285D"/>
    <w:rsid w:val="009C2912"/>
    <w:rsid w:val="009C297E"/>
    <w:rsid w:val="009C2FE8"/>
    <w:rsid w:val="009C3001"/>
    <w:rsid w:val="009C316E"/>
    <w:rsid w:val="009C3387"/>
    <w:rsid w:val="009C3979"/>
    <w:rsid w:val="009C3A3B"/>
    <w:rsid w:val="009C3DEF"/>
    <w:rsid w:val="009C3E13"/>
    <w:rsid w:val="009C4428"/>
    <w:rsid w:val="009C4543"/>
    <w:rsid w:val="009C4773"/>
    <w:rsid w:val="009C49E4"/>
    <w:rsid w:val="009C4A7C"/>
    <w:rsid w:val="009C51F1"/>
    <w:rsid w:val="009C523B"/>
    <w:rsid w:val="009C53E9"/>
    <w:rsid w:val="009C576F"/>
    <w:rsid w:val="009C57BB"/>
    <w:rsid w:val="009C57D4"/>
    <w:rsid w:val="009C58AB"/>
    <w:rsid w:val="009C58E5"/>
    <w:rsid w:val="009C598C"/>
    <w:rsid w:val="009C5AB1"/>
    <w:rsid w:val="009C603D"/>
    <w:rsid w:val="009C62D9"/>
    <w:rsid w:val="009C6496"/>
    <w:rsid w:val="009C64DA"/>
    <w:rsid w:val="009C658B"/>
    <w:rsid w:val="009C65C5"/>
    <w:rsid w:val="009C68D4"/>
    <w:rsid w:val="009C6A45"/>
    <w:rsid w:val="009C6BA2"/>
    <w:rsid w:val="009C7017"/>
    <w:rsid w:val="009C70E7"/>
    <w:rsid w:val="009C7196"/>
    <w:rsid w:val="009C724A"/>
    <w:rsid w:val="009C7385"/>
    <w:rsid w:val="009C79C4"/>
    <w:rsid w:val="009C7C48"/>
    <w:rsid w:val="009C7D78"/>
    <w:rsid w:val="009C7FAE"/>
    <w:rsid w:val="009D0937"/>
    <w:rsid w:val="009D0C11"/>
    <w:rsid w:val="009D0D6C"/>
    <w:rsid w:val="009D12B9"/>
    <w:rsid w:val="009D13FF"/>
    <w:rsid w:val="009D152A"/>
    <w:rsid w:val="009D1754"/>
    <w:rsid w:val="009D1785"/>
    <w:rsid w:val="009D17A8"/>
    <w:rsid w:val="009D2125"/>
    <w:rsid w:val="009D2408"/>
    <w:rsid w:val="009D2694"/>
    <w:rsid w:val="009D2CC4"/>
    <w:rsid w:val="009D31A8"/>
    <w:rsid w:val="009D34CA"/>
    <w:rsid w:val="009D37F3"/>
    <w:rsid w:val="009D39CB"/>
    <w:rsid w:val="009D3A62"/>
    <w:rsid w:val="009D3D6B"/>
    <w:rsid w:val="009D3F5C"/>
    <w:rsid w:val="009D3FBF"/>
    <w:rsid w:val="009D4163"/>
    <w:rsid w:val="009D438E"/>
    <w:rsid w:val="009D4B43"/>
    <w:rsid w:val="009D4D8A"/>
    <w:rsid w:val="009D4FF3"/>
    <w:rsid w:val="009D5013"/>
    <w:rsid w:val="009D545E"/>
    <w:rsid w:val="009D559E"/>
    <w:rsid w:val="009D583B"/>
    <w:rsid w:val="009D59ED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6FE0"/>
    <w:rsid w:val="009D759A"/>
    <w:rsid w:val="009D78BF"/>
    <w:rsid w:val="009D7A8F"/>
    <w:rsid w:val="009D7B5A"/>
    <w:rsid w:val="009D7BBB"/>
    <w:rsid w:val="009D7D3C"/>
    <w:rsid w:val="009D7E59"/>
    <w:rsid w:val="009D7F2F"/>
    <w:rsid w:val="009E0304"/>
    <w:rsid w:val="009E08C1"/>
    <w:rsid w:val="009E0A2A"/>
    <w:rsid w:val="009E0FE8"/>
    <w:rsid w:val="009E10D6"/>
    <w:rsid w:val="009E123E"/>
    <w:rsid w:val="009E1366"/>
    <w:rsid w:val="009E13EB"/>
    <w:rsid w:val="009E15AA"/>
    <w:rsid w:val="009E1CDC"/>
    <w:rsid w:val="009E20AF"/>
    <w:rsid w:val="009E24B2"/>
    <w:rsid w:val="009E2573"/>
    <w:rsid w:val="009E2E50"/>
    <w:rsid w:val="009E2F05"/>
    <w:rsid w:val="009E2F1B"/>
    <w:rsid w:val="009E3278"/>
    <w:rsid w:val="009E3297"/>
    <w:rsid w:val="009E32A7"/>
    <w:rsid w:val="009E3645"/>
    <w:rsid w:val="009E36F6"/>
    <w:rsid w:val="009E389F"/>
    <w:rsid w:val="009E38A1"/>
    <w:rsid w:val="009E3EDD"/>
    <w:rsid w:val="009E3EF9"/>
    <w:rsid w:val="009E4003"/>
    <w:rsid w:val="009E4012"/>
    <w:rsid w:val="009E428C"/>
    <w:rsid w:val="009E47E5"/>
    <w:rsid w:val="009E4B60"/>
    <w:rsid w:val="009E4CA8"/>
    <w:rsid w:val="009E4E1B"/>
    <w:rsid w:val="009E4F72"/>
    <w:rsid w:val="009E504F"/>
    <w:rsid w:val="009E5356"/>
    <w:rsid w:val="009E5358"/>
    <w:rsid w:val="009E5401"/>
    <w:rsid w:val="009E5857"/>
    <w:rsid w:val="009E58F6"/>
    <w:rsid w:val="009E5ABF"/>
    <w:rsid w:val="009E5ACB"/>
    <w:rsid w:val="009E5ACE"/>
    <w:rsid w:val="009E5EDF"/>
    <w:rsid w:val="009E6306"/>
    <w:rsid w:val="009E671D"/>
    <w:rsid w:val="009E68BC"/>
    <w:rsid w:val="009E74B0"/>
    <w:rsid w:val="009E74FC"/>
    <w:rsid w:val="009E7517"/>
    <w:rsid w:val="009E7673"/>
    <w:rsid w:val="009E76B5"/>
    <w:rsid w:val="009E77AB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87A"/>
    <w:rsid w:val="009F195E"/>
    <w:rsid w:val="009F1E7B"/>
    <w:rsid w:val="009F1FD1"/>
    <w:rsid w:val="009F2099"/>
    <w:rsid w:val="009F20DD"/>
    <w:rsid w:val="009F27E5"/>
    <w:rsid w:val="009F2E7F"/>
    <w:rsid w:val="009F3029"/>
    <w:rsid w:val="009F3396"/>
    <w:rsid w:val="009F3457"/>
    <w:rsid w:val="009F3718"/>
    <w:rsid w:val="009F37A8"/>
    <w:rsid w:val="009F37B7"/>
    <w:rsid w:val="009F37C8"/>
    <w:rsid w:val="009F3B91"/>
    <w:rsid w:val="009F3CF2"/>
    <w:rsid w:val="009F3E96"/>
    <w:rsid w:val="009F4006"/>
    <w:rsid w:val="009F4558"/>
    <w:rsid w:val="009F4795"/>
    <w:rsid w:val="009F4F00"/>
    <w:rsid w:val="009F4FE8"/>
    <w:rsid w:val="009F518D"/>
    <w:rsid w:val="009F5194"/>
    <w:rsid w:val="009F51E6"/>
    <w:rsid w:val="009F5272"/>
    <w:rsid w:val="009F5674"/>
    <w:rsid w:val="009F5767"/>
    <w:rsid w:val="009F5967"/>
    <w:rsid w:val="009F5D92"/>
    <w:rsid w:val="009F6364"/>
    <w:rsid w:val="009F6367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957"/>
    <w:rsid w:val="00A00ABC"/>
    <w:rsid w:val="00A00BB3"/>
    <w:rsid w:val="00A01449"/>
    <w:rsid w:val="00A016DE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95A"/>
    <w:rsid w:val="00A02C93"/>
    <w:rsid w:val="00A02E0D"/>
    <w:rsid w:val="00A0306A"/>
    <w:rsid w:val="00A03188"/>
    <w:rsid w:val="00A03875"/>
    <w:rsid w:val="00A03DAC"/>
    <w:rsid w:val="00A04187"/>
    <w:rsid w:val="00A041FD"/>
    <w:rsid w:val="00A047D1"/>
    <w:rsid w:val="00A04875"/>
    <w:rsid w:val="00A04AA5"/>
    <w:rsid w:val="00A04B0D"/>
    <w:rsid w:val="00A04BB4"/>
    <w:rsid w:val="00A05165"/>
    <w:rsid w:val="00A0528A"/>
    <w:rsid w:val="00A05456"/>
    <w:rsid w:val="00A055FF"/>
    <w:rsid w:val="00A0567F"/>
    <w:rsid w:val="00A0594D"/>
    <w:rsid w:val="00A059CF"/>
    <w:rsid w:val="00A05D59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6E90"/>
    <w:rsid w:val="00A0708E"/>
    <w:rsid w:val="00A071F2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7DB"/>
    <w:rsid w:val="00A10A69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E1E"/>
    <w:rsid w:val="00A11F9E"/>
    <w:rsid w:val="00A12333"/>
    <w:rsid w:val="00A123B0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19"/>
    <w:rsid w:val="00A14749"/>
    <w:rsid w:val="00A15077"/>
    <w:rsid w:val="00A15560"/>
    <w:rsid w:val="00A156CD"/>
    <w:rsid w:val="00A158A2"/>
    <w:rsid w:val="00A159B9"/>
    <w:rsid w:val="00A159D0"/>
    <w:rsid w:val="00A15C4D"/>
    <w:rsid w:val="00A15CE2"/>
    <w:rsid w:val="00A15F6A"/>
    <w:rsid w:val="00A15F8A"/>
    <w:rsid w:val="00A160B9"/>
    <w:rsid w:val="00A164B4"/>
    <w:rsid w:val="00A16699"/>
    <w:rsid w:val="00A166D4"/>
    <w:rsid w:val="00A168F4"/>
    <w:rsid w:val="00A169CB"/>
    <w:rsid w:val="00A16B32"/>
    <w:rsid w:val="00A16C6D"/>
    <w:rsid w:val="00A16D4D"/>
    <w:rsid w:val="00A16D92"/>
    <w:rsid w:val="00A16DD7"/>
    <w:rsid w:val="00A16E4E"/>
    <w:rsid w:val="00A17066"/>
    <w:rsid w:val="00A1722D"/>
    <w:rsid w:val="00A17AB4"/>
    <w:rsid w:val="00A17E13"/>
    <w:rsid w:val="00A17EE6"/>
    <w:rsid w:val="00A2010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C92"/>
    <w:rsid w:val="00A22EAF"/>
    <w:rsid w:val="00A22FDD"/>
    <w:rsid w:val="00A2306B"/>
    <w:rsid w:val="00A2311F"/>
    <w:rsid w:val="00A231FE"/>
    <w:rsid w:val="00A2322F"/>
    <w:rsid w:val="00A23789"/>
    <w:rsid w:val="00A239D1"/>
    <w:rsid w:val="00A23D65"/>
    <w:rsid w:val="00A23D7E"/>
    <w:rsid w:val="00A23E5E"/>
    <w:rsid w:val="00A23EF3"/>
    <w:rsid w:val="00A23F1B"/>
    <w:rsid w:val="00A24052"/>
    <w:rsid w:val="00A2423A"/>
    <w:rsid w:val="00A243D9"/>
    <w:rsid w:val="00A2458D"/>
    <w:rsid w:val="00A246B6"/>
    <w:rsid w:val="00A24968"/>
    <w:rsid w:val="00A24C89"/>
    <w:rsid w:val="00A251FC"/>
    <w:rsid w:val="00A254B2"/>
    <w:rsid w:val="00A2560E"/>
    <w:rsid w:val="00A256FE"/>
    <w:rsid w:val="00A25B46"/>
    <w:rsid w:val="00A26835"/>
    <w:rsid w:val="00A26868"/>
    <w:rsid w:val="00A2692B"/>
    <w:rsid w:val="00A26C0D"/>
    <w:rsid w:val="00A27028"/>
    <w:rsid w:val="00A270B1"/>
    <w:rsid w:val="00A278CD"/>
    <w:rsid w:val="00A27BF6"/>
    <w:rsid w:val="00A27D3C"/>
    <w:rsid w:val="00A27D43"/>
    <w:rsid w:val="00A27DAE"/>
    <w:rsid w:val="00A27E28"/>
    <w:rsid w:val="00A27E96"/>
    <w:rsid w:val="00A30071"/>
    <w:rsid w:val="00A3063E"/>
    <w:rsid w:val="00A309F6"/>
    <w:rsid w:val="00A30CC4"/>
    <w:rsid w:val="00A3122C"/>
    <w:rsid w:val="00A3134E"/>
    <w:rsid w:val="00A3166A"/>
    <w:rsid w:val="00A31BD7"/>
    <w:rsid w:val="00A32082"/>
    <w:rsid w:val="00A322E9"/>
    <w:rsid w:val="00A3230B"/>
    <w:rsid w:val="00A3277A"/>
    <w:rsid w:val="00A32A9B"/>
    <w:rsid w:val="00A331A3"/>
    <w:rsid w:val="00A334B6"/>
    <w:rsid w:val="00A3351E"/>
    <w:rsid w:val="00A3382B"/>
    <w:rsid w:val="00A340A1"/>
    <w:rsid w:val="00A34147"/>
    <w:rsid w:val="00A3425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2DC"/>
    <w:rsid w:val="00A4071C"/>
    <w:rsid w:val="00A40D98"/>
    <w:rsid w:val="00A40DE4"/>
    <w:rsid w:val="00A41267"/>
    <w:rsid w:val="00A41542"/>
    <w:rsid w:val="00A41598"/>
    <w:rsid w:val="00A41620"/>
    <w:rsid w:val="00A416EC"/>
    <w:rsid w:val="00A41A61"/>
    <w:rsid w:val="00A41ABA"/>
    <w:rsid w:val="00A41BDE"/>
    <w:rsid w:val="00A41C4E"/>
    <w:rsid w:val="00A41EE9"/>
    <w:rsid w:val="00A41FB3"/>
    <w:rsid w:val="00A420E6"/>
    <w:rsid w:val="00A4218C"/>
    <w:rsid w:val="00A428DC"/>
    <w:rsid w:val="00A42A2B"/>
    <w:rsid w:val="00A42D59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1D"/>
    <w:rsid w:val="00A46582"/>
    <w:rsid w:val="00A465A4"/>
    <w:rsid w:val="00A46839"/>
    <w:rsid w:val="00A468AE"/>
    <w:rsid w:val="00A46916"/>
    <w:rsid w:val="00A46BB7"/>
    <w:rsid w:val="00A46C21"/>
    <w:rsid w:val="00A46ED8"/>
    <w:rsid w:val="00A470D9"/>
    <w:rsid w:val="00A4716B"/>
    <w:rsid w:val="00A47364"/>
    <w:rsid w:val="00A475C1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80"/>
    <w:rsid w:val="00A50BBF"/>
    <w:rsid w:val="00A50C54"/>
    <w:rsid w:val="00A50CF0"/>
    <w:rsid w:val="00A50E75"/>
    <w:rsid w:val="00A51170"/>
    <w:rsid w:val="00A518B3"/>
    <w:rsid w:val="00A51B29"/>
    <w:rsid w:val="00A524DA"/>
    <w:rsid w:val="00A52735"/>
    <w:rsid w:val="00A527D4"/>
    <w:rsid w:val="00A529E6"/>
    <w:rsid w:val="00A52AE0"/>
    <w:rsid w:val="00A52B9C"/>
    <w:rsid w:val="00A52F38"/>
    <w:rsid w:val="00A53464"/>
    <w:rsid w:val="00A53724"/>
    <w:rsid w:val="00A53996"/>
    <w:rsid w:val="00A54018"/>
    <w:rsid w:val="00A5419C"/>
    <w:rsid w:val="00A5424E"/>
    <w:rsid w:val="00A544F5"/>
    <w:rsid w:val="00A54567"/>
    <w:rsid w:val="00A54938"/>
    <w:rsid w:val="00A54AA3"/>
    <w:rsid w:val="00A54B26"/>
    <w:rsid w:val="00A54CE0"/>
    <w:rsid w:val="00A54E16"/>
    <w:rsid w:val="00A54FF1"/>
    <w:rsid w:val="00A55080"/>
    <w:rsid w:val="00A556A0"/>
    <w:rsid w:val="00A55849"/>
    <w:rsid w:val="00A55877"/>
    <w:rsid w:val="00A55916"/>
    <w:rsid w:val="00A55B26"/>
    <w:rsid w:val="00A560B2"/>
    <w:rsid w:val="00A5623C"/>
    <w:rsid w:val="00A568F0"/>
    <w:rsid w:val="00A569FF"/>
    <w:rsid w:val="00A56CF0"/>
    <w:rsid w:val="00A56D30"/>
    <w:rsid w:val="00A57128"/>
    <w:rsid w:val="00A5724F"/>
    <w:rsid w:val="00A57587"/>
    <w:rsid w:val="00A57624"/>
    <w:rsid w:val="00A578FB"/>
    <w:rsid w:val="00A57D1B"/>
    <w:rsid w:val="00A57DC1"/>
    <w:rsid w:val="00A57F8A"/>
    <w:rsid w:val="00A60555"/>
    <w:rsid w:val="00A605C8"/>
    <w:rsid w:val="00A60929"/>
    <w:rsid w:val="00A6095E"/>
    <w:rsid w:val="00A6114F"/>
    <w:rsid w:val="00A61252"/>
    <w:rsid w:val="00A61259"/>
    <w:rsid w:val="00A61287"/>
    <w:rsid w:val="00A613EA"/>
    <w:rsid w:val="00A617A2"/>
    <w:rsid w:val="00A61B22"/>
    <w:rsid w:val="00A61B30"/>
    <w:rsid w:val="00A61BCA"/>
    <w:rsid w:val="00A6219C"/>
    <w:rsid w:val="00A621CB"/>
    <w:rsid w:val="00A6221F"/>
    <w:rsid w:val="00A6250F"/>
    <w:rsid w:val="00A62812"/>
    <w:rsid w:val="00A62952"/>
    <w:rsid w:val="00A62A55"/>
    <w:rsid w:val="00A62A79"/>
    <w:rsid w:val="00A63028"/>
    <w:rsid w:val="00A6318C"/>
    <w:rsid w:val="00A631F8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9C7"/>
    <w:rsid w:val="00A64A41"/>
    <w:rsid w:val="00A64C8F"/>
    <w:rsid w:val="00A64D6C"/>
    <w:rsid w:val="00A6512C"/>
    <w:rsid w:val="00A65134"/>
    <w:rsid w:val="00A654CE"/>
    <w:rsid w:val="00A65B2A"/>
    <w:rsid w:val="00A65E28"/>
    <w:rsid w:val="00A65F84"/>
    <w:rsid w:val="00A660FC"/>
    <w:rsid w:val="00A663EC"/>
    <w:rsid w:val="00A6657C"/>
    <w:rsid w:val="00A6666C"/>
    <w:rsid w:val="00A66715"/>
    <w:rsid w:val="00A6687D"/>
    <w:rsid w:val="00A66ABB"/>
    <w:rsid w:val="00A66C79"/>
    <w:rsid w:val="00A67091"/>
    <w:rsid w:val="00A701B8"/>
    <w:rsid w:val="00A7025A"/>
    <w:rsid w:val="00A71191"/>
    <w:rsid w:val="00A71356"/>
    <w:rsid w:val="00A713AA"/>
    <w:rsid w:val="00A71873"/>
    <w:rsid w:val="00A7196D"/>
    <w:rsid w:val="00A71A96"/>
    <w:rsid w:val="00A71DF6"/>
    <w:rsid w:val="00A72055"/>
    <w:rsid w:val="00A720FE"/>
    <w:rsid w:val="00A7297A"/>
    <w:rsid w:val="00A72E3D"/>
    <w:rsid w:val="00A7304B"/>
    <w:rsid w:val="00A732FC"/>
    <w:rsid w:val="00A7330B"/>
    <w:rsid w:val="00A733C8"/>
    <w:rsid w:val="00A7344D"/>
    <w:rsid w:val="00A73802"/>
    <w:rsid w:val="00A73A2D"/>
    <w:rsid w:val="00A73AF8"/>
    <w:rsid w:val="00A73CBD"/>
    <w:rsid w:val="00A740A9"/>
    <w:rsid w:val="00A7417E"/>
    <w:rsid w:val="00A743ED"/>
    <w:rsid w:val="00A74596"/>
    <w:rsid w:val="00A74827"/>
    <w:rsid w:val="00A74AA9"/>
    <w:rsid w:val="00A74C72"/>
    <w:rsid w:val="00A74CC6"/>
    <w:rsid w:val="00A74D15"/>
    <w:rsid w:val="00A7541E"/>
    <w:rsid w:val="00A759C5"/>
    <w:rsid w:val="00A75B41"/>
    <w:rsid w:val="00A75F19"/>
    <w:rsid w:val="00A76001"/>
    <w:rsid w:val="00A760E6"/>
    <w:rsid w:val="00A7671C"/>
    <w:rsid w:val="00A76AD8"/>
    <w:rsid w:val="00A76D3B"/>
    <w:rsid w:val="00A76D6E"/>
    <w:rsid w:val="00A76FAB"/>
    <w:rsid w:val="00A76FED"/>
    <w:rsid w:val="00A7717B"/>
    <w:rsid w:val="00A771AB"/>
    <w:rsid w:val="00A77263"/>
    <w:rsid w:val="00A775A5"/>
    <w:rsid w:val="00A77710"/>
    <w:rsid w:val="00A7774C"/>
    <w:rsid w:val="00A77A09"/>
    <w:rsid w:val="00A77A70"/>
    <w:rsid w:val="00A77B5F"/>
    <w:rsid w:val="00A77C70"/>
    <w:rsid w:val="00A805B1"/>
    <w:rsid w:val="00A8067E"/>
    <w:rsid w:val="00A809D6"/>
    <w:rsid w:val="00A80CF8"/>
    <w:rsid w:val="00A80CFC"/>
    <w:rsid w:val="00A813E1"/>
    <w:rsid w:val="00A8168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8E"/>
    <w:rsid w:val="00A83005"/>
    <w:rsid w:val="00A831B8"/>
    <w:rsid w:val="00A8350A"/>
    <w:rsid w:val="00A838F2"/>
    <w:rsid w:val="00A83A67"/>
    <w:rsid w:val="00A83B70"/>
    <w:rsid w:val="00A83CBE"/>
    <w:rsid w:val="00A83EC4"/>
    <w:rsid w:val="00A83F33"/>
    <w:rsid w:val="00A83F6D"/>
    <w:rsid w:val="00A84007"/>
    <w:rsid w:val="00A846CC"/>
    <w:rsid w:val="00A84ABA"/>
    <w:rsid w:val="00A84AD7"/>
    <w:rsid w:val="00A84ADE"/>
    <w:rsid w:val="00A84E81"/>
    <w:rsid w:val="00A84F94"/>
    <w:rsid w:val="00A8542C"/>
    <w:rsid w:val="00A856E3"/>
    <w:rsid w:val="00A85787"/>
    <w:rsid w:val="00A859F2"/>
    <w:rsid w:val="00A85D0E"/>
    <w:rsid w:val="00A85D44"/>
    <w:rsid w:val="00A86108"/>
    <w:rsid w:val="00A862D2"/>
    <w:rsid w:val="00A8657B"/>
    <w:rsid w:val="00A8677C"/>
    <w:rsid w:val="00A86BA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53"/>
    <w:rsid w:val="00A90289"/>
    <w:rsid w:val="00A90934"/>
    <w:rsid w:val="00A90E2E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4BCA"/>
    <w:rsid w:val="00A9537B"/>
    <w:rsid w:val="00A9564E"/>
    <w:rsid w:val="00A958B6"/>
    <w:rsid w:val="00A95E00"/>
    <w:rsid w:val="00A962CC"/>
    <w:rsid w:val="00A964BA"/>
    <w:rsid w:val="00A964EB"/>
    <w:rsid w:val="00A966D6"/>
    <w:rsid w:val="00A96803"/>
    <w:rsid w:val="00A969C0"/>
    <w:rsid w:val="00A969D3"/>
    <w:rsid w:val="00A96B5F"/>
    <w:rsid w:val="00A96E77"/>
    <w:rsid w:val="00A96EAF"/>
    <w:rsid w:val="00A97094"/>
    <w:rsid w:val="00A97594"/>
    <w:rsid w:val="00A97766"/>
    <w:rsid w:val="00A977CC"/>
    <w:rsid w:val="00A9780A"/>
    <w:rsid w:val="00A97B81"/>
    <w:rsid w:val="00A97FC9"/>
    <w:rsid w:val="00AA007D"/>
    <w:rsid w:val="00AA049C"/>
    <w:rsid w:val="00AA0507"/>
    <w:rsid w:val="00AA0882"/>
    <w:rsid w:val="00AA0F46"/>
    <w:rsid w:val="00AA12D3"/>
    <w:rsid w:val="00AA1518"/>
    <w:rsid w:val="00AA179C"/>
    <w:rsid w:val="00AA1A2D"/>
    <w:rsid w:val="00AA1DE0"/>
    <w:rsid w:val="00AA2066"/>
    <w:rsid w:val="00AA20AF"/>
    <w:rsid w:val="00AA21C1"/>
    <w:rsid w:val="00AA21C2"/>
    <w:rsid w:val="00AA28AB"/>
    <w:rsid w:val="00AA2985"/>
    <w:rsid w:val="00AA2CBC"/>
    <w:rsid w:val="00AA2D5E"/>
    <w:rsid w:val="00AA2DA8"/>
    <w:rsid w:val="00AA360A"/>
    <w:rsid w:val="00AA3C01"/>
    <w:rsid w:val="00AA3DDA"/>
    <w:rsid w:val="00AA4162"/>
    <w:rsid w:val="00AA41E9"/>
    <w:rsid w:val="00AA485D"/>
    <w:rsid w:val="00AA4C25"/>
    <w:rsid w:val="00AA4E8E"/>
    <w:rsid w:val="00AA4F33"/>
    <w:rsid w:val="00AA50B4"/>
    <w:rsid w:val="00AA5130"/>
    <w:rsid w:val="00AA522A"/>
    <w:rsid w:val="00AA594F"/>
    <w:rsid w:val="00AA5AF7"/>
    <w:rsid w:val="00AA5C77"/>
    <w:rsid w:val="00AA5CC0"/>
    <w:rsid w:val="00AA5CDE"/>
    <w:rsid w:val="00AA6164"/>
    <w:rsid w:val="00AA618A"/>
    <w:rsid w:val="00AA637C"/>
    <w:rsid w:val="00AA64D0"/>
    <w:rsid w:val="00AA694E"/>
    <w:rsid w:val="00AA6A0E"/>
    <w:rsid w:val="00AA6D60"/>
    <w:rsid w:val="00AA6D6C"/>
    <w:rsid w:val="00AA772F"/>
    <w:rsid w:val="00AA7971"/>
    <w:rsid w:val="00AA7AE5"/>
    <w:rsid w:val="00AA7AE7"/>
    <w:rsid w:val="00AA7B65"/>
    <w:rsid w:val="00AA7BB4"/>
    <w:rsid w:val="00AB021A"/>
    <w:rsid w:val="00AB02D4"/>
    <w:rsid w:val="00AB05DC"/>
    <w:rsid w:val="00AB0822"/>
    <w:rsid w:val="00AB09D3"/>
    <w:rsid w:val="00AB09DC"/>
    <w:rsid w:val="00AB0B44"/>
    <w:rsid w:val="00AB0C9A"/>
    <w:rsid w:val="00AB0EBE"/>
    <w:rsid w:val="00AB0FD6"/>
    <w:rsid w:val="00AB0FDC"/>
    <w:rsid w:val="00AB12A4"/>
    <w:rsid w:val="00AB1A0A"/>
    <w:rsid w:val="00AB1ED7"/>
    <w:rsid w:val="00AB1EF9"/>
    <w:rsid w:val="00AB2111"/>
    <w:rsid w:val="00AB21E5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96"/>
    <w:rsid w:val="00AB3CCE"/>
    <w:rsid w:val="00AB3D17"/>
    <w:rsid w:val="00AB3D32"/>
    <w:rsid w:val="00AB3E57"/>
    <w:rsid w:val="00AB3E67"/>
    <w:rsid w:val="00AB3ED2"/>
    <w:rsid w:val="00AB4436"/>
    <w:rsid w:val="00AB4850"/>
    <w:rsid w:val="00AB4B4B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2D"/>
    <w:rsid w:val="00AB7BE4"/>
    <w:rsid w:val="00AB7C10"/>
    <w:rsid w:val="00AB7EB2"/>
    <w:rsid w:val="00AB7FBA"/>
    <w:rsid w:val="00AC0125"/>
    <w:rsid w:val="00AC052D"/>
    <w:rsid w:val="00AC05E5"/>
    <w:rsid w:val="00AC06B7"/>
    <w:rsid w:val="00AC0770"/>
    <w:rsid w:val="00AC0E39"/>
    <w:rsid w:val="00AC10EA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60B"/>
    <w:rsid w:val="00AC37AE"/>
    <w:rsid w:val="00AC3A57"/>
    <w:rsid w:val="00AC3C03"/>
    <w:rsid w:val="00AC3FAA"/>
    <w:rsid w:val="00AC411A"/>
    <w:rsid w:val="00AC4225"/>
    <w:rsid w:val="00AC44BA"/>
    <w:rsid w:val="00AC46C5"/>
    <w:rsid w:val="00AC470F"/>
    <w:rsid w:val="00AC48B1"/>
    <w:rsid w:val="00AC4C7A"/>
    <w:rsid w:val="00AC4CB6"/>
    <w:rsid w:val="00AC56CB"/>
    <w:rsid w:val="00AC5820"/>
    <w:rsid w:val="00AC58D1"/>
    <w:rsid w:val="00AC5B89"/>
    <w:rsid w:val="00AC6141"/>
    <w:rsid w:val="00AC62A4"/>
    <w:rsid w:val="00AC6DB4"/>
    <w:rsid w:val="00AC6F64"/>
    <w:rsid w:val="00AC74CA"/>
    <w:rsid w:val="00AC79E9"/>
    <w:rsid w:val="00AC7AC5"/>
    <w:rsid w:val="00AD0256"/>
    <w:rsid w:val="00AD0B29"/>
    <w:rsid w:val="00AD1CD8"/>
    <w:rsid w:val="00AD213E"/>
    <w:rsid w:val="00AD26FD"/>
    <w:rsid w:val="00AD2800"/>
    <w:rsid w:val="00AD302A"/>
    <w:rsid w:val="00AD304D"/>
    <w:rsid w:val="00AD3301"/>
    <w:rsid w:val="00AD3551"/>
    <w:rsid w:val="00AD36F1"/>
    <w:rsid w:val="00AD378E"/>
    <w:rsid w:val="00AD382F"/>
    <w:rsid w:val="00AD3CE1"/>
    <w:rsid w:val="00AD3D4D"/>
    <w:rsid w:val="00AD43C1"/>
    <w:rsid w:val="00AD4DCD"/>
    <w:rsid w:val="00AD529E"/>
    <w:rsid w:val="00AD5452"/>
    <w:rsid w:val="00AD54C6"/>
    <w:rsid w:val="00AD54CE"/>
    <w:rsid w:val="00AD5666"/>
    <w:rsid w:val="00AD56A8"/>
    <w:rsid w:val="00AD5AD4"/>
    <w:rsid w:val="00AD5E70"/>
    <w:rsid w:val="00AD5F83"/>
    <w:rsid w:val="00AD5F97"/>
    <w:rsid w:val="00AD6007"/>
    <w:rsid w:val="00AD6272"/>
    <w:rsid w:val="00AD63D6"/>
    <w:rsid w:val="00AD6645"/>
    <w:rsid w:val="00AD66DC"/>
    <w:rsid w:val="00AD66FB"/>
    <w:rsid w:val="00AD6DA7"/>
    <w:rsid w:val="00AD6E26"/>
    <w:rsid w:val="00AD6E99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8AE"/>
    <w:rsid w:val="00AE241A"/>
    <w:rsid w:val="00AE2A13"/>
    <w:rsid w:val="00AE2C48"/>
    <w:rsid w:val="00AE2CF2"/>
    <w:rsid w:val="00AE2E3E"/>
    <w:rsid w:val="00AE2F34"/>
    <w:rsid w:val="00AE30CD"/>
    <w:rsid w:val="00AE3918"/>
    <w:rsid w:val="00AE3B8D"/>
    <w:rsid w:val="00AE3E5C"/>
    <w:rsid w:val="00AE3F06"/>
    <w:rsid w:val="00AE402A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8B8"/>
    <w:rsid w:val="00AE5955"/>
    <w:rsid w:val="00AE596A"/>
    <w:rsid w:val="00AE5C2D"/>
    <w:rsid w:val="00AE5C6F"/>
    <w:rsid w:val="00AE5ECA"/>
    <w:rsid w:val="00AE6047"/>
    <w:rsid w:val="00AE60BA"/>
    <w:rsid w:val="00AE6160"/>
    <w:rsid w:val="00AE631B"/>
    <w:rsid w:val="00AE6532"/>
    <w:rsid w:val="00AE6561"/>
    <w:rsid w:val="00AE65E3"/>
    <w:rsid w:val="00AE678F"/>
    <w:rsid w:val="00AE687D"/>
    <w:rsid w:val="00AE69A6"/>
    <w:rsid w:val="00AE6E19"/>
    <w:rsid w:val="00AE6E2C"/>
    <w:rsid w:val="00AE6F6C"/>
    <w:rsid w:val="00AE6F93"/>
    <w:rsid w:val="00AE70F6"/>
    <w:rsid w:val="00AE739F"/>
    <w:rsid w:val="00AE7AB7"/>
    <w:rsid w:val="00AE7C40"/>
    <w:rsid w:val="00AE7CAC"/>
    <w:rsid w:val="00AF0820"/>
    <w:rsid w:val="00AF0841"/>
    <w:rsid w:val="00AF086F"/>
    <w:rsid w:val="00AF095C"/>
    <w:rsid w:val="00AF0F64"/>
    <w:rsid w:val="00AF116C"/>
    <w:rsid w:val="00AF148A"/>
    <w:rsid w:val="00AF1748"/>
    <w:rsid w:val="00AF19DF"/>
    <w:rsid w:val="00AF1D9A"/>
    <w:rsid w:val="00AF1E0B"/>
    <w:rsid w:val="00AF264C"/>
    <w:rsid w:val="00AF2964"/>
    <w:rsid w:val="00AF2AD1"/>
    <w:rsid w:val="00AF2E2B"/>
    <w:rsid w:val="00AF2FDD"/>
    <w:rsid w:val="00AF3059"/>
    <w:rsid w:val="00AF313D"/>
    <w:rsid w:val="00AF31F4"/>
    <w:rsid w:val="00AF346A"/>
    <w:rsid w:val="00AF370A"/>
    <w:rsid w:val="00AF377B"/>
    <w:rsid w:val="00AF393F"/>
    <w:rsid w:val="00AF3BB0"/>
    <w:rsid w:val="00AF4428"/>
    <w:rsid w:val="00AF455A"/>
    <w:rsid w:val="00AF4A2E"/>
    <w:rsid w:val="00AF4B03"/>
    <w:rsid w:val="00AF4DF1"/>
    <w:rsid w:val="00AF4E3D"/>
    <w:rsid w:val="00AF4EB1"/>
    <w:rsid w:val="00AF50CF"/>
    <w:rsid w:val="00AF5250"/>
    <w:rsid w:val="00AF53F5"/>
    <w:rsid w:val="00AF563F"/>
    <w:rsid w:val="00AF579F"/>
    <w:rsid w:val="00AF5A5C"/>
    <w:rsid w:val="00AF5AFA"/>
    <w:rsid w:val="00AF5F85"/>
    <w:rsid w:val="00AF64AD"/>
    <w:rsid w:val="00AF656D"/>
    <w:rsid w:val="00AF6880"/>
    <w:rsid w:val="00AF6944"/>
    <w:rsid w:val="00AF69E2"/>
    <w:rsid w:val="00AF6F70"/>
    <w:rsid w:val="00AF6FA4"/>
    <w:rsid w:val="00AF71B3"/>
    <w:rsid w:val="00AF7229"/>
    <w:rsid w:val="00AF72D4"/>
    <w:rsid w:val="00AF744B"/>
    <w:rsid w:val="00AF74F7"/>
    <w:rsid w:val="00AF74FE"/>
    <w:rsid w:val="00AF7702"/>
    <w:rsid w:val="00AF7A82"/>
    <w:rsid w:val="00AF7C28"/>
    <w:rsid w:val="00AF7D78"/>
    <w:rsid w:val="00B001B7"/>
    <w:rsid w:val="00B00216"/>
    <w:rsid w:val="00B0046E"/>
    <w:rsid w:val="00B0049E"/>
    <w:rsid w:val="00B004EA"/>
    <w:rsid w:val="00B00B7C"/>
    <w:rsid w:val="00B00E91"/>
    <w:rsid w:val="00B01514"/>
    <w:rsid w:val="00B017D2"/>
    <w:rsid w:val="00B01B84"/>
    <w:rsid w:val="00B01E27"/>
    <w:rsid w:val="00B02590"/>
    <w:rsid w:val="00B0261A"/>
    <w:rsid w:val="00B026F5"/>
    <w:rsid w:val="00B02898"/>
    <w:rsid w:val="00B02B55"/>
    <w:rsid w:val="00B02C9B"/>
    <w:rsid w:val="00B03017"/>
    <w:rsid w:val="00B030E4"/>
    <w:rsid w:val="00B03207"/>
    <w:rsid w:val="00B03363"/>
    <w:rsid w:val="00B0381B"/>
    <w:rsid w:val="00B0386E"/>
    <w:rsid w:val="00B03954"/>
    <w:rsid w:val="00B03B4B"/>
    <w:rsid w:val="00B03BB5"/>
    <w:rsid w:val="00B03BC1"/>
    <w:rsid w:val="00B03D5E"/>
    <w:rsid w:val="00B03E67"/>
    <w:rsid w:val="00B03F6F"/>
    <w:rsid w:val="00B04F4B"/>
    <w:rsid w:val="00B04F8D"/>
    <w:rsid w:val="00B05005"/>
    <w:rsid w:val="00B05479"/>
    <w:rsid w:val="00B05643"/>
    <w:rsid w:val="00B056C2"/>
    <w:rsid w:val="00B0577B"/>
    <w:rsid w:val="00B05906"/>
    <w:rsid w:val="00B05AE9"/>
    <w:rsid w:val="00B05B02"/>
    <w:rsid w:val="00B05BA8"/>
    <w:rsid w:val="00B05D12"/>
    <w:rsid w:val="00B05DCB"/>
    <w:rsid w:val="00B05EDB"/>
    <w:rsid w:val="00B05EF8"/>
    <w:rsid w:val="00B05F21"/>
    <w:rsid w:val="00B0638A"/>
    <w:rsid w:val="00B06511"/>
    <w:rsid w:val="00B065A0"/>
    <w:rsid w:val="00B06656"/>
    <w:rsid w:val="00B06713"/>
    <w:rsid w:val="00B068D8"/>
    <w:rsid w:val="00B069E4"/>
    <w:rsid w:val="00B07642"/>
    <w:rsid w:val="00B076D1"/>
    <w:rsid w:val="00B07855"/>
    <w:rsid w:val="00B07EEF"/>
    <w:rsid w:val="00B10383"/>
    <w:rsid w:val="00B1064C"/>
    <w:rsid w:val="00B109CB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37A"/>
    <w:rsid w:val="00B1249E"/>
    <w:rsid w:val="00B124BB"/>
    <w:rsid w:val="00B125C9"/>
    <w:rsid w:val="00B1277A"/>
    <w:rsid w:val="00B128D4"/>
    <w:rsid w:val="00B130ED"/>
    <w:rsid w:val="00B13225"/>
    <w:rsid w:val="00B137A9"/>
    <w:rsid w:val="00B137E6"/>
    <w:rsid w:val="00B1486A"/>
    <w:rsid w:val="00B14A0C"/>
    <w:rsid w:val="00B14AA9"/>
    <w:rsid w:val="00B14D54"/>
    <w:rsid w:val="00B14E3D"/>
    <w:rsid w:val="00B150AF"/>
    <w:rsid w:val="00B15449"/>
    <w:rsid w:val="00B156CC"/>
    <w:rsid w:val="00B15835"/>
    <w:rsid w:val="00B15C49"/>
    <w:rsid w:val="00B15CA9"/>
    <w:rsid w:val="00B16130"/>
    <w:rsid w:val="00B1617A"/>
    <w:rsid w:val="00B1620A"/>
    <w:rsid w:val="00B1655A"/>
    <w:rsid w:val="00B16577"/>
    <w:rsid w:val="00B16639"/>
    <w:rsid w:val="00B166EA"/>
    <w:rsid w:val="00B167F0"/>
    <w:rsid w:val="00B16B78"/>
    <w:rsid w:val="00B16E37"/>
    <w:rsid w:val="00B16FED"/>
    <w:rsid w:val="00B170A6"/>
    <w:rsid w:val="00B170C1"/>
    <w:rsid w:val="00B17124"/>
    <w:rsid w:val="00B17170"/>
    <w:rsid w:val="00B171FE"/>
    <w:rsid w:val="00B1742E"/>
    <w:rsid w:val="00B17453"/>
    <w:rsid w:val="00B17454"/>
    <w:rsid w:val="00B176E4"/>
    <w:rsid w:val="00B17953"/>
    <w:rsid w:val="00B17D8C"/>
    <w:rsid w:val="00B20446"/>
    <w:rsid w:val="00B20780"/>
    <w:rsid w:val="00B20F35"/>
    <w:rsid w:val="00B21519"/>
    <w:rsid w:val="00B21A14"/>
    <w:rsid w:val="00B21D31"/>
    <w:rsid w:val="00B228CC"/>
    <w:rsid w:val="00B22D53"/>
    <w:rsid w:val="00B22F00"/>
    <w:rsid w:val="00B22F21"/>
    <w:rsid w:val="00B231E6"/>
    <w:rsid w:val="00B23ABF"/>
    <w:rsid w:val="00B23BDE"/>
    <w:rsid w:val="00B23CE7"/>
    <w:rsid w:val="00B23FBC"/>
    <w:rsid w:val="00B240C0"/>
    <w:rsid w:val="00B240CD"/>
    <w:rsid w:val="00B240EE"/>
    <w:rsid w:val="00B2439C"/>
    <w:rsid w:val="00B243D4"/>
    <w:rsid w:val="00B244B8"/>
    <w:rsid w:val="00B24D06"/>
    <w:rsid w:val="00B24DCC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5FC3"/>
    <w:rsid w:val="00B26496"/>
    <w:rsid w:val="00B266BF"/>
    <w:rsid w:val="00B26B0C"/>
    <w:rsid w:val="00B26CA8"/>
    <w:rsid w:val="00B26D33"/>
    <w:rsid w:val="00B26E0E"/>
    <w:rsid w:val="00B275C0"/>
    <w:rsid w:val="00B275FB"/>
    <w:rsid w:val="00B27901"/>
    <w:rsid w:val="00B27A76"/>
    <w:rsid w:val="00B27BAF"/>
    <w:rsid w:val="00B300E6"/>
    <w:rsid w:val="00B309B8"/>
    <w:rsid w:val="00B30B9B"/>
    <w:rsid w:val="00B30C99"/>
    <w:rsid w:val="00B30FBA"/>
    <w:rsid w:val="00B31420"/>
    <w:rsid w:val="00B317EF"/>
    <w:rsid w:val="00B320F6"/>
    <w:rsid w:val="00B32110"/>
    <w:rsid w:val="00B32222"/>
    <w:rsid w:val="00B32259"/>
    <w:rsid w:val="00B3225E"/>
    <w:rsid w:val="00B323A7"/>
    <w:rsid w:val="00B329AD"/>
    <w:rsid w:val="00B32CEB"/>
    <w:rsid w:val="00B32DDA"/>
    <w:rsid w:val="00B32DFB"/>
    <w:rsid w:val="00B32E12"/>
    <w:rsid w:val="00B33022"/>
    <w:rsid w:val="00B33116"/>
    <w:rsid w:val="00B33815"/>
    <w:rsid w:val="00B33D62"/>
    <w:rsid w:val="00B343AF"/>
    <w:rsid w:val="00B34410"/>
    <w:rsid w:val="00B34484"/>
    <w:rsid w:val="00B34EDA"/>
    <w:rsid w:val="00B3555F"/>
    <w:rsid w:val="00B35636"/>
    <w:rsid w:val="00B35B7D"/>
    <w:rsid w:val="00B35BC0"/>
    <w:rsid w:val="00B35D98"/>
    <w:rsid w:val="00B360EE"/>
    <w:rsid w:val="00B36260"/>
    <w:rsid w:val="00B36437"/>
    <w:rsid w:val="00B364C0"/>
    <w:rsid w:val="00B36754"/>
    <w:rsid w:val="00B368D6"/>
    <w:rsid w:val="00B36C00"/>
    <w:rsid w:val="00B3705E"/>
    <w:rsid w:val="00B37146"/>
    <w:rsid w:val="00B371F0"/>
    <w:rsid w:val="00B3731A"/>
    <w:rsid w:val="00B37801"/>
    <w:rsid w:val="00B37A94"/>
    <w:rsid w:val="00B37B2F"/>
    <w:rsid w:val="00B37DDC"/>
    <w:rsid w:val="00B400E9"/>
    <w:rsid w:val="00B4020A"/>
    <w:rsid w:val="00B4028A"/>
    <w:rsid w:val="00B40446"/>
    <w:rsid w:val="00B40487"/>
    <w:rsid w:val="00B406FB"/>
    <w:rsid w:val="00B40F26"/>
    <w:rsid w:val="00B41062"/>
    <w:rsid w:val="00B4120F"/>
    <w:rsid w:val="00B414DB"/>
    <w:rsid w:val="00B41696"/>
    <w:rsid w:val="00B417F2"/>
    <w:rsid w:val="00B41CC3"/>
    <w:rsid w:val="00B41FCD"/>
    <w:rsid w:val="00B423E0"/>
    <w:rsid w:val="00B4243D"/>
    <w:rsid w:val="00B425D1"/>
    <w:rsid w:val="00B42C52"/>
    <w:rsid w:val="00B43D13"/>
    <w:rsid w:val="00B43D79"/>
    <w:rsid w:val="00B43E87"/>
    <w:rsid w:val="00B44227"/>
    <w:rsid w:val="00B4448A"/>
    <w:rsid w:val="00B4455E"/>
    <w:rsid w:val="00B4495C"/>
    <w:rsid w:val="00B44AA3"/>
    <w:rsid w:val="00B44B1F"/>
    <w:rsid w:val="00B44B7F"/>
    <w:rsid w:val="00B44D03"/>
    <w:rsid w:val="00B45084"/>
    <w:rsid w:val="00B455BA"/>
    <w:rsid w:val="00B45837"/>
    <w:rsid w:val="00B45AB3"/>
    <w:rsid w:val="00B45B80"/>
    <w:rsid w:val="00B45E62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D44"/>
    <w:rsid w:val="00B47FA8"/>
    <w:rsid w:val="00B50613"/>
    <w:rsid w:val="00B5087B"/>
    <w:rsid w:val="00B50957"/>
    <w:rsid w:val="00B50C48"/>
    <w:rsid w:val="00B51084"/>
    <w:rsid w:val="00B512AA"/>
    <w:rsid w:val="00B51340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7"/>
    <w:rsid w:val="00B53CC1"/>
    <w:rsid w:val="00B53FB7"/>
    <w:rsid w:val="00B54018"/>
    <w:rsid w:val="00B546D5"/>
    <w:rsid w:val="00B547B2"/>
    <w:rsid w:val="00B547BD"/>
    <w:rsid w:val="00B5481A"/>
    <w:rsid w:val="00B5483D"/>
    <w:rsid w:val="00B549CD"/>
    <w:rsid w:val="00B54C7C"/>
    <w:rsid w:val="00B54DC2"/>
    <w:rsid w:val="00B551F3"/>
    <w:rsid w:val="00B55994"/>
    <w:rsid w:val="00B55A01"/>
    <w:rsid w:val="00B55E3E"/>
    <w:rsid w:val="00B562A1"/>
    <w:rsid w:val="00B56ECA"/>
    <w:rsid w:val="00B56FAB"/>
    <w:rsid w:val="00B572D9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0E3A"/>
    <w:rsid w:val="00B61397"/>
    <w:rsid w:val="00B613B5"/>
    <w:rsid w:val="00B614FC"/>
    <w:rsid w:val="00B615D9"/>
    <w:rsid w:val="00B61610"/>
    <w:rsid w:val="00B61728"/>
    <w:rsid w:val="00B61B9C"/>
    <w:rsid w:val="00B61C8E"/>
    <w:rsid w:val="00B622BF"/>
    <w:rsid w:val="00B62315"/>
    <w:rsid w:val="00B623BD"/>
    <w:rsid w:val="00B62A5E"/>
    <w:rsid w:val="00B62EB7"/>
    <w:rsid w:val="00B62EDF"/>
    <w:rsid w:val="00B63051"/>
    <w:rsid w:val="00B635F0"/>
    <w:rsid w:val="00B638A2"/>
    <w:rsid w:val="00B63C3D"/>
    <w:rsid w:val="00B63CA5"/>
    <w:rsid w:val="00B63D54"/>
    <w:rsid w:val="00B63F36"/>
    <w:rsid w:val="00B6406A"/>
    <w:rsid w:val="00B644E7"/>
    <w:rsid w:val="00B64A96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65"/>
    <w:rsid w:val="00B702B9"/>
    <w:rsid w:val="00B70873"/>
    <w:rsid w:val="00B7096F"/>
    <w:rsid w:val="00B70E96"/>
    <w:rsid w:val="00B70F83"/>
    <w:rsid w:val="00B71198"/>
    <w:rsid w:val="00B71E30"/>
    <w:rsid w:val="00B71F6B"/>
    <w:rsid w:val="00B72178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CE7"/>
    <w:rsid w:val="00B77309"/>
    <w:rsid w:val="00B77D70"/>
    <w:rsid w:val="00B77D7F"/>
    <w:rsid w:val="00B77F03"/>
    <w:rsid w:val="00B80009"/>
    <w:rsid w:val="00B800A6"/>
    <w:rsid w:val="00B803E0"/>
    <w:rsid w:val="00B8064C"/>
    <w:rsid w:val="00B806BD"/>
    <w:rsid w:val="00B8097F"/>
    <w:rsid w:val="00B80D01"/>
    <w:rsid w:val="00B810B8"/>
    <w:rsid w:val="00B812B4"/>
    <w:rsid w:val="00B81ED7"/>
    <w:rsid w:val="00B81FB0"/>
    <w:rsid w:val="00B822E7"/>
    <w:rsid w:val="00B824D7"/>
    <w:rsid w:val="00B827A3"/>
    <w:rsid w:val="00B82A2C"/>
    <w:rsid w:val="00B82D3C"/>
    <w:rsid w:val="00B82F0D"/>
    <w:rsid w:val="00B82F34"/>
    <w:rsid w:val="00B82FC4"/>
    <w:rsid w:val="00B8304E"/>
    <w:rsid w:val="00B83600"/>
    <w:rsid w:val="00B837E4"/>
    <w:rsid w:val="00B83BB2"/>
    <w:rsid w:val="00B83C7D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BE5"/>
    <w:rsid w:val="00B85D9B"/>
    <w:rsid w:val="00B86103"/>
    <w:rsid w:val="00B86243"/>
    <w:rsid w:val="00B86299"/>
    <w:rsid w:val="00B862EB"/>
    <w:rsid w:val="00B864A3"/>
    <w:rsid w:val="00B86514"/>
    <w:rsid w:val="00B86A21"/>
    <w:rsid w:val="00B86B20"/>
    <w:rsid w:val="00B86C5B"/>
    <w:rsid w:val="00B871E6"/>
    <w:rsid w:val="00B87516"/>
    <w:rsid w:val="00B8776F"/>
    <w:rsid w:val="00B90055"/>
    <w:rsid w:val="00B9028E"/>
    <w:rsid w:val="00B90517"/>
    <w:rsid w:val="00B90708"/>
    <w:rsid w:val="00B90930"/>
    <w:rsid w:val="00B90D5E"/>
    <w:rsid w:val="00B90E19"/>
    <w:rsid w:val="00B90E79"/>
    <w:rsid w:val="00B90EE6"/>
    <w:rsid w:val="00B91247"/>
    <w:rsid w:val="00B91D30"/>
    <w:rsid w:val="00B91EDE"/>
    <w:rsid w:val="00B924F7"/>
    <w:rsid w:val="00B927CC"/>
    <w:rsid w:val="00B92C96"/>
    <w:rsid w:val="00B93140"/>
    <w:rsid w:val="00B93257"/>
    <w:rsid w:val="00B932C9"/>
    <w:rsid w:val="00B9338B"/>
    <w:rsid w:val="00B934B6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2D"/>
    <w:rsid w:val="00B958FE"/>
    <w:rsid w:val="00B95A63"/>
    <w:rsid w:val="00B95F84"/>
    <w:rsid w:val="00B963A6"/>
    <w:rsid w:val="00B968C8"/>
    <w:rsid w:val="00B968D2"/>
    <w:rsid w:val="00B96AA0"/>
    <w:rsid w:val="00B96D43"/>
    <w:rsid w:val="00B97568"/>
    <w:rsid w:val="00B97581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928"/>
    <w:rsid w:val="00BA0A3C"/>
    <w:rsid w:val="00BA0B47"/>
    <w:rsid w:val="00BA0D7F"/>
    <w:rsid w:val="00BA0E52"/>
    <w:rsid w:val="00BA0FC3"/>
    <w:rsid w:val="00BA1506"/>
    <w:rsid w:val="00BA19A2"/>
    <w:rsid w:val="00BA1D7D"/>
    <w:rsid w:val="00BA2272"/>
    <w:rsid w:val="00BA24B5"/>
    <w:rsid w:val="00BA2B8A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82"/>
    <w:rsid w:val="00BA4FEE"/>
    <w:rsid w:val="00BA51D9"/>
    <w:rsid w:val="00BA543C"/>
    <w:rsid w:val="00BA578E"/>
    <w:rsid w:val="00BA58F9"/>
    <w:rsid w:val="00BA63C2"/>
    <w:rsid w:val="00BA6458"/>
    <w:rsid w:val="00BA646C"/>
    <w:rsid w:val="00BA659B"/>
    <w:rsid w:val="00BA6E00"/>
    <w:rsid w:val="00BA7195"/>
    <w:rsid w:val="00BA7349"/>
    <w:rsid w:val="00BA75B6"/>
    <w:rsid w:val="00BA7640"/>
    <w:rsid w:val="00BA7B76"/>
    <w:rsid w:val="00BA7C30"/>
    <w:rsid w:val="00BA7DF9"/>
    <w:rsid w:val="00BA7E7C"/>
    <w:rsid w:val="00BB024A"/>
    <w:rsid w:val="00BB036C"/>
    <w:rsid w:val="00BB0405"/>
    <w:rsid w:val="00BB0756"/>
    <w:rsid w:val="00BB098C"/>
    <w:rsid w:val="00BB09BA"/>
    <w:rsid w:val="00BB0ADF"/>
    <w:rsid w:val="00BB0CCC"/>
    <w:rsid w:val="00BB10EB"/>
    <w:rsid w:val="00BB1335"/>
    <w:rsid w:val="00BB148D"/>
    <w:rsid w:val="00BB1623"/>
    <w:rsid w:val="00BB1851"/>
    <w:rsid w:val="00BB1C78"/>
    <w:rsid w:val="00BB1D7F"/>
    <w:rsid w:val="00BB1ED0"/>
    <w:rsid w:val="00BB20BF"/>
    <w:rsid w:val="00BB2392"/>
    <w:rsid w:val="00BB2A5A"/>
    <w:rsid w:val="00BB3569"/>
    <w:rsid w:val="00BB37BB"/>
    <w:rsid w:val="00BB3BAE"/>
    <w:rsid w:val="00BB3E45"/>
    <w:rsid w:val="00BB3F82"/>
    <w:rsid w:val="00BB3F90"/>
    <w:rsid w:val="00BB4037"/>
    <w:rsid w:val="00BB4219"/>
    <w:rsid w:val="00BB467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7B"/>
    <w:rsid w:val="00BB7950"/>
    <w:rsid w:val="00BB7E14"/>
    <w:rsid w:val="00BB7E8C"/>
    <w:rsid w:val="00BB7F64"/>
    <w:rsid w:val="00BB7FC6"/>
    <w:rsid w:val="00BC008A"/>
    <w:rsid w:val="00BC015C"/>
    <w:rsid w:val="00BC03EE"/>
    <w:rsid w:val="00BC07C9"/>
    <w:rsid w:val="00BC0907"/>
    <w:rsid w:val="00BC0CA0"/>
    <w:rsid w:val="00BC0F7D"/>
    <w:rsid w:val="00BC11B7"/>
    <w:rsid w:val="00BC163A"/>
    <w:rsid w:val="00BC1E1C"/>
    <w:rsid w:val="00BC214E"/>
    <w:rsid w:val="00BC238C"/>
    <w:rsid w:val="00BC267A"/>
    <w:rsid w:val="00BC27B9"/>
    <w:rsid w:val="00BC29F9"/>
    <w:rsid w:val="00BC2DCD"/>
    <w:rsid w:val="00BC2E6C"/>
    <w:rsid w:val="00BC30D4"/>
    <w:rsid w:val="00BC36B4"/>
    <w:rsid w:val="00BC3965"/>
    <w:rsid w:val="00BC3A08"/>
    <w:rsid w:val="00BC3EDF"/>
    <w:rsid w:val="00BC41F2"/>
    <w:rsid w:val="00BC46AD"/>
    <w:rsid w:val="00BC477E"/>
    <w:rsid w:val="00BC47DC"/>
    <w:rsid w:val="00BC4BD6"/>
    <w:rsid w:val="00BC5252"/>
    <w:rsid w:val="00BC561A"/>
    <w:rsid w:val="00BC5837"/>
    <w:rsid w:val="00BC59DC"/>
    <w:rsid w:val="00BC5C32"/>
    <w:rsid w:val="00BC5DFF"/>
    <w:rsid w:val="00BC637F"/>
    <w:rsid w:val="00BC648E"/>
    <w:rsid w:val="00BC661D"/>
    <w:rsid w:val="00BC66CD"/>
    <w:rsid w:val="00BC70A6"/>
    <w:rsid w:val="00BC73FE"/>
    <w:rsid w:val="00BC754B"/>
    <w:rsid w:val="00BC79F1"/>
    <w:rsid w:val="00BC7B5D"/>
    <w:rsid w:val="00BC7E6C"/>
    <w:rsid w:val="00BC7FB1"/>
    <w:rsid w:val="00BD0313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188"/>
    <w:rsid w:val="00BD2277"/>
    <w:rsid w:val="00BD2733"/>
    <w:rsid w:val="00BD279D"/>
    <w:rsid w:val="00BD2874"/>
    <w:rsid w:val="00BD294C"/>
    <w:rsid w:val="00BD2CC5"/>
    <w:rsid w:val="00BD2D2B"/>
    <w:rsid w:val="00BD2F3D"/>
    <w:rsid w:val="00BD2F4F"/>
    <w:rsid w:val="00BD3403"/>
    <w:rsid w:val="00BD3535"/>
    <w:rsid w:val="00BD3556"/>
    <w:rsid w:val="00BD3A31"/>
    <w:rsid w:val="00BD3BE5"/>
    <w:rsid w:val="00BD3DA4"/>
    <w:rsid w:val="00BD40C3"/>
    <w:rsid w:val="00BD4216"/>
    <w:rsid w:val="00BD444E"/>
    <w:rsid w:val="00BD45B0"/>
    <w:rsid w:val="00BD4ABB"/>
    <w:rsid w:val="00BD4EE2"/>
    <w:rsid w:val="00BD5102"/>
    <w:rsid w:val="00BD53D3"/>
    <w:rsid w:val="00BD5478"/>
    <w:rsid w:val="00BD570C"/>
    <w:rsid w:val="00BD581A"/>
    <w:rsid w:val="00BD5A63"/>
    <w:rsid w:val="00BD5D35"/>
    <w:rsid w:val="00BD612B"/>
    <w:rsid w:val="00BD678C"/>
    <w:rsid w:val="00BD68B6"/>
    <w:rsid w:val="00BD6BB8"/>
    <w:rsid w:val="00BD6C34"/>
    <w:rsid w:val="00BD6E76"/>
    <w:rsid w:val="00BD708B"/>
    <w:rsid w:val="00BD724A"/>
    <w:rsid w:val="00BD72D4"/>
    <w:rsid w:val="00BD756F"/>
    <w:rsid w:val="00BD75B5"/>
    <w:rsid w:val="00BD761F"/>
    <w:rsid w:val="00BD7B21"/>
    <w:rsid w:val="00BD7E37"/>
    <w:rsid w:val="00BE0092"/>
    <w:rsid w:val="00BE00CF"/>
    <w:rsid w:val="00BE04A1"/>
    <w:rsid w:val="00BE08DF"/>
    <w:rsid w:val="00BE091D"/>
    <w:rsid w:val="00BE09FB"/>
    <w:rsid w:val="00BE0A60"/>
    <w:rsid w:val="00BE0B63"/>
    <w:rsid w:val="00BE0D60"/>
    <w:rsid w:val="00BE0F46"/>
    <w:rsid w:val="00BE1014"/>
    <w:rsid w:val="00BE12C2"/>
    <w:rsid w:val="00BE1A60"/>
    <w:rsid w:val="00BE1D2B"/>
    <w:rsid w:val="00BE2115"/>
    <w:rsid w:val="00BE23BA"/>
    <w:rsid w:val="00BE243F"/>
    <w:rsid w:val="00BE24B3"/>
    <w:rsid w:val="00BE26F2"/>
    <w:rsid w:val="00BE2888"/>
    <w:rsid w:val="00BE2898"/>
    <w:rsid w:val="00BE2BBD"/>
    <w:rsid w:val="00BE2BC2"/>
    <w:rsid w:val="00BE2CFF"/>
    <w:rsid w:val="00BE2F36"/>
    <w:rsid w:val="00BE348F"/>
    <w:rsid w:val="00BE34D2"/>
    <w:rsid w:val="00BE34E1"/>
    <w:rsid w:val="00BE365E"/>
    <w:rsid w:val="00BE38F0"/>
    <w:rsid w:val="00BE393D"/>
    <w:rsid w:val="00BE4094"/>
    <w:rsid w:val="00BE40E9"/>
    <w:rsid w:val="00BE4264"/>
    <w:rsid w:val="00BE42F1"/>
    <w:rsid w:val="00BE4412"/>
    <w:rsid w:val="00BE44E1"/>
    <w:rsid w:val="00BE4700"/>
    <w:rsid w:val="00BE53E9"/>
    <w:rsid w:val="00BE6361"/>
    <w:rsid w:val="00BE639C"/>
    <w:rsid w:val="00BE6907"/>
    <w:rsid w:val="00BE6B42"/>
    <w:rsid w:val="00BE6B9E"/>
    <w:rsid w:val="00BE6CB3"/>
    <w:rsid w:val="00BE7248"/>
    <w:rsid w:val="00BE731D"/>
    <w:rsid w:val="00BE7408"/>
    <w:rsid w:val="00BE7C2E"/>
    <w:rsid w:val="00BE7DA5"/>
    <w:rsid w:val="00BE7E70"/>
    <w:rsid w:val="00BF007C"/>
    <w:rsid w:val="00BF01EE"/>
    <w:rsid w:val="00BF01F1"/>
    <w:rsid w:val="00BF02A3"/>
    <w:rsid w:val="00BF03EB"/>
    <w:rsid w:val="00BF06DF"/>
    <w:rsid w:val="00BF0CC4"/>
    <w:rsid w:val="00BF0E44"/>
    <w:rsid w:val="00BF10E7"/>
    <w:rsid w:val="00BF1430"/>
    <w:rsid w:val="00BF171B"/>
    <w:rsid w:val="00BF17C6"/>
    <w:rsid w:val="00BF1959"/>
    <w:rsid w:val="00BF1977"/>
    <w:rsid w:val="00BF1A50"/>
    <w:rsid w:val="00BF1ABA"/>
    <w:rsid w:val="00BF1C27"/>
    <w:rsid w:val="00BF1C99"/>
    <w:rsid w:val="00BF207E"/>
    <w:rsid w:val="00BF20EE"/>
    <w:rsid w:val="00BF20F6"/>
    <w:rsid w:val="00BF2255"/>
    <w:rsid w:val="00BF22B7"/>
    <w:rsid w:val="00BF2AB2"/>
    <w:rsid w:val="00BF35BE"/>
    <w:rsid w:val="00BF3709"/>
    <w:rsid w:val="00BF37C3"/>
    <w:rsid w:val="00BF386D"/>
    <w:rsid w:val="00BF3AF7"/>
    <w:rsid w:val="00BF3BFE"/>
    <w:rsid w:val="00BF3D06"/>
    <w:rsid w:val="00BF4152"/>
    <w:rsid w:val="00BF4370"/>
    <w:rsid w:val="00BF47A6"/>
    <w:rsid w:val="00BF488C"/>
    <w:rsid w:val="00BF4A89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8D6"/>
    <w:rsid w:val="00BF5913"/>
    <w:rsid w:val="00BF5DBF"/>
    <w:rsid w:val="00BF605C"/>
    <w:rsid w:val="00BF6597"/>
    <w:rsid w:val="00BF69D4"/>
    <w:rsid w:val="00BF6C0D"/>
    <w:rsid w:val="00BF6C89"/>
    <w:rsid w:val="00BF6F0E"/>
    <w:rsid w:val="00BF6F3D"/>
    <w:rsid w:val="00BF7024"/>
    <w:rsid w:val="00BF73AA"/>
    <w:rsid w:val="00BF7976"/>
    <w:rsid w:val="00BF79BF"/>
    <w:rsid w:val="00BF7D07"/>
    <w:rsid w:val="00C00078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1B60"/>
    <w:rsid w:val="00C02385"/>
    <w:rsid w:val="00C023C1"/>
    <w:rsid w:val="00C03024"/>
    <w:rsid w:val="00C031AC"/>
    <w:rsid w:val="00C032D7"/>
    <w:rsid w:val="00C0337D"/>
    <w:rsid w:val="00C036B1"/>
    <w:rsid w:val="00C03869"/>
    <w:rsid w:val="00C03968"/>
    <w:rsid w:val="00C039C5"/>
    <w:rsid w:val="00C03D5F"/>
    <w:rsid w:val="00C03F4D"/>
    <w:rsid w:val="00C040D0"/>
    <w:rsid w:val="00C040FE"/>
    <w:rsid w:val="00C04142"/>
    <w:rsid w:val="00C042F9"/>
    <w:rsid w:val="00C0445C"/>
    <w:rsid w:val="00C04802"/>
    <w:rsid w:val="00C048B8"/>
    <w:rsid w:val="00C049B6"/>
    <w:rsid w:val="00C049EE"/>
    <w:rsid w:val="00C04AB1"/>
    <w:rsid w:val="00C04B8C"/>
    <w:rsid w:val="00C04F45"/>
    <w:rsid w:val="00C04F81"/>
    <w:rsid w:val="00C0503E"/>
    <w:rsid w:val="00C050E6"/>
    <w:rsid w:val="00C054F0"/>
    <w:rsid w:val="00C05797"/>
    <w:rsid w:val="00C05881"/>
    <w:rsid w:val="00C05A78"/>
    <w:rsid w:val="00C05D77"/>
    <w:rsid w:val="00C05E30"/>
    <w:rsid w:val="00C05E32"/>
    <w:rsid w:val="00C061F3"/>
    <w:rsid w:val="00C06796"/>
    <w:rsid w:val="00C067B4"/>
    <w:rsid w:val="00C06807"/>
    <w:rsid w:val="00C06A86"/>
    <w:rsid w:val="00C06DF8"/>
    <w:rsid w:val="00C07032"/>
    <w:rsid w:val="00C071F7"/>
    <w:rsid w:val="00C0728A"/>
    <w:rsid w:val="00C072E8"/>
    <w:rsid w:val="00C072F5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0F91"/>
    <w:rsid w:val="00C111E8"/>
    <w:rsid w:val="00C11245"/>
    <w:rsid w:val="00C112AA"/>
    <w:rsid w:val="00C11704"/>
    <w:rsid w:val="00C1178E"/>
    <w:rsid w:val="00C11A39"/>
    <w:rsid w:val="00C11B59"/>
    <w:rsid w:val="00C11E03"/>
    <w:rsid w:val="00C11EA6"/>
    <w:rsid w:val="00C1268B"/>
    <w:rsid w:val="00C12C0B"/>
    <w:rsid w:val="00C12D91"/>
    <w:rsid w:val="00C12DDF"/>
    <w:rsid w:val="00C137E0"/>
    <w:rsid w:val="00C1392F"/>
    <w:rsid w:val="00C13C9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7BE"/>
    <w:rsid w:val="00C1597C"/>
    <w:rsid w:val="00C159AF"/>
    <w:rsid w:val="00C15A35"/>
    <w:rsid w:val="00C15FCD"/>
    <w:rsid w:val="00C160D5"/>
    <w:rsid w:val="00C165D1"/>
    <w:rsid w:val="00C166A1"/>
    <w:rsid w:val="00C16759"/>
    <w:rsid w:val="00C16921"/>
    <w:rsid w:val="00C16C59"/>
    <w:rsid w:val="00C16DE5"/>
    <w:rsid w:val="00C16E83"/>
    <w:rsid w:val="00C16EF3"/>
    <w:rsid w:val="00C17B4D"/>
    <w:rsid w:val="00C17BCA"/>
    <w:rsid w:val="00C17BF6"/>
    <w:rsid w:val="00C17D31"/>
    <w:rsid w:val="00C17DCD"/>
    <w:rsid w:val="00C2010B"/>
    <w:rsid w:val="00C203D0"/>
    <w:rsid w:val="00C20543"/>
    <w:rsid w:val="00C20627"/>
    <w:rsid w:val="00C20666"/>
    <w:rsid w:val="00C206AA"/>
    <w:rsid w:val="00C213BD"/>
    <w:rsid w:val="00C21436"/>
    <w:rsid w:val="00C2150C"/>
    <w:rsid w:val="00C21547"/>
    <w:rsid w:val="00C218EB"/>
    <w:rsid w:val="00C21922"/>
    <w:rsid w:val="00C219B0"/>
    <w:rsid w:val="00C21D55"/>
    <w:rsid w:val="00C2209C"/>
    <w:rsid w:val="00C22FFF"/>
    <w:rsid w:val="00C23301"/>
    <w:rsid w:val="00C234AE"/>
    <w:rsid w:val="00C23803"/>
    <w:rsid w:val="00C23A89"/>
    <w:rsid w:val="00C247D2"/>
    <w:rsid w:val="00C24974"/>
    <w:rsid w:val="00C24B82"/>
    <w:rsid w:val="00C24CC1"/>
    <w:rsid w:val="00C24CE7"/>
    <w:rsid w:val="00C24FB6"/>
    <w:rsid w:val="00C251AD"/>
    <w:rsid w:val="00C251B2"/>
    <w:rsid w:val="00C2567C"/>
    <w:rsid w:val="00C256D2"/>
    <w:rsid w:val="00C256D3"/>
    <w:rsid w:val="00C25F25"/>
    <w:rsid w:val="00C25F2D"/>
    <w:rsid w:val="00C26013"/>
    <w:rsid w:val="00C26039"/>
    <w:rsid w:val="00C260AA"/>
    <w:rsid w:val="00C261BF"/>
    <w:rsid w:val="00C2650F"/>
    <w:rsid w:val="00C266AA"/>
    <w:rsid w:val="00C2679A"/>
    <w:rsid w:val="00C26872"/>
    <w:rsid w:val="00C26C9E"/>
    <w:rsid w:val="00C26E98"/>
    <w:rsid w:val="00C272D8"/>
    <w:rsid w:val="00C272FB"/>
    <w:rsid w:val="00C27684"/>
    <w:rsid w:val="00C279B1"/>
    <w:rsid w:val="00C27A8B"/>
    <w:rsid w:val="00C27B38"/>
    <w:rsid w:val="00C27BD7"/>
    <w:rsid w:val="00C27D2F"/>
    <w:rsid w:val="00C27EB0"/>
    <w:rsid w:val="00C30141"/>
    <w:rsid w:val="00C307B1"/>
    <w:rsid w:val="00C30883"/>
    <w:rsid w:val="00C30A85"/>
    <w:rsid w:val="00C30DEF"/>
    <w:rsid w:val="00C30E08"/>
    <w:rsid w:val="00C310D1"/>
    <w:rsid w:val="00C31116"/>
    <w:rsid w:val="00C31931"/>
    <w:rsid w:val="00C31B99"/>
    <w:rsid w:val="00C31D0B"/>
    <w:rsid w:val="00C3225B"/>
    <w:rsid w:val="00C32402"/>
    <w:rsid w:val="00C32413"/>
    <w:rsid w:val="00C32524"/>
    <w:rsid w:val="00C3284E"/>
    <w:rsid w:val="00C328C6"/>
    <w:rsid w:val="00C32A24"/>
    <w:rsid w:val="00C32A4F"/>
    <w:rsid w:val="00C32D70"/>
    <w:rsid w:val="00C32D7A"/>
    <w:rsid w:val="00C32ED7"/>
    <w:rsid w:val="00C32F51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351"/>
    <w:rsid w:val="00C346DD"/>
    <w:rsid w:val="00C34DCD"/>
    <w:rsid w:val="00C34F05"/>
    <w:rsid w:val="00C34F9F"/>
    <w:rsid w:val="00C34FAA"/>
    <w:rsid w:val="00C3513E"/>
    <w:rsid w:val="00C35282"/>
    <w:rsid w:val="00C3543E"/>
    <w:rsid w:val="00C354F8"/>
    <w:rsid w:val="00C3559A"/>
    <w:rsid w:val="00C355B2"/>
    <w:rsid w:val="00C35954"/>
    <w:rsid w:val="00C35FD7"/>
    <w:rsid w:val="00C362F9"/>
    <w:rsid w:val="00C367F7"/>
    <w:rsid w:val="00C36811"/>
    <w:rsid w:val="00C36A51"/>
    <w:rsid w:val="00C36A76"/>
    <w:rsid w:val="00C36D07"/>
    <w:rsid w:val="00C36FE5"/>
    <w:rsid w:val="00C37589"/>
    <w:rsid w:val="00C375E8"/>
    <w:rsid w:val="00C37639"/>
    <w:rsid w:val="00C376C3"/>
    <w:rsid w:val="00C376F5"/>
    <w:rsid w:val="00C377B6"/>
    <w:rsid w:val="00C37B0B"/>
    <w:rsid w:val="00C37B58"/>
    <w:rsid w:val="00C40098"/>
    <w:rsid w:val="00C40406"/>
    <w:rsid w:val="00C40478"/>
    <w:rsid w:val="00C40510"/>
    <w:rsid w:val="00C405AD"/>
    <w:rsid w:val="00C4096B"/>
    <w:rsid w:val="00C40AFD"/>
    <w:rsid w:val="00C40D31"/>
    <w:rsid w:val="00C40D82"/>
    <w:rsid w:val="00C40E50"/>
    <w:rsid w:val="00C40F98"/>
    <w:rsid w:val="00C4103E"/>
    <w:rsid w:val="00C412D4"/>
    <w:rsid w:val="00C4166C"/>
    <w:rsid w:val="00C41879"/>
    <w:rsid w:val="00C41F57"/>
    <w:rsid w:val="00C42000"/>
    <w:rsid w:val="00C42869"/>
    <w:rsid w:val="00C42C39"/>
    <w:rsid w:val="00C43639"/>
    <w:rsid w:val="00C438F5"/>
    <w:rsid w:val="00C43D29"/>
    <w:rsid w:val="00C43F19"/>
    <w:rsid w:val="00C44086"/>
    <w:rsid w:val="00C4411C"/>
    <w:rsid w:val="00C4447B"/>
    <w:rsid w:val="00C444C9"/>
    <w:rsid w:val="00C44514"/>
    <w:rsid w:val="00C446AA"/>
    <w:rsid w:val="00C4492C"/>
    <w:rsid w:val="00C44C0D"/>
    <w:rsid w:val="00C44D1B"/>
    <w:rsid w:val="00C44F38"/>
    <w:rsid w:val="00C44F7F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458"/>
    <w:rsid w:val="00C4764E"/>
    <w:rsid w:val="00C47A9C"/>
    <w:rsid w:val="00C47DE0"/>
    <w:rsid w:val="00C500DA"/>
    <w:rsid w:val="00C50388"/>
    <w:rsid w:val="00C50754"/>
    <w:rsid w:val="00C509BF"/>
    <w:rsid w:val="00C50CAC"/>
    <w:rsid w:val="00C50D3A"/>
    <w:rsid w:val="00C50E6A"/>
    <w:rsid w:val="00C51078"/>
    <w:rsid w:val="00C511AD"/>
    <w:rsid w:val="00C512FA"/>
    <w:rsid w:val="00C51366"/>
    <w:rsid w:val="00C51645"/>
    <w:rsid w:val="00C51647"/>
    <w:rsid w:val="00C51656"/>
    <w:rsid w:val="00C5199F"/>
    <w:rsid w:val="00C51AD9"/>
    <w:rsid w:val="00C51B8E"/>
    <w:rsid w:val="00C51C72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3C2"/>
    <w:rsid w:val="00C537E0"/>
    <w:rsid w:val="00C539A0"/>
    <w:rsid w:val="00C53FD1"/>
    <w:rsid w:val="00C544C7"/>
    <w:rsid w:val="00C5463C"/>
    <w:rsid w:val="00C546E6"/>
    <w:rsid w:val="00C547BC"/>
    <w:rsid w:val="00C54A9F"/>
    <w:rsid w:val="00C55079"/>
    <w:rsid w:val="00C552A8"/>
    <w:rsid w:val="00C5553E"/>
    <w:rsid w:val="00C5556C"/>
    <w:rsid w:val="00C555DF"/>
    <w:rsid w:val="00C557E0"/>
    <w:rsid w:val="00C55818"/>
    <w:rsid w:val="00C5585D"/>
    <w:rsid w:val="00C558E2"/>
    <w:rsid w:val="00C55AE3"/>
    <w:rsid w:val="00C55B1B"/>
    <w:rsid w:val="00C56305"/>
    <w:rsid w:val="00C56556"/>
    <w:rsid w:val="00C56635"/>
    <w:rsid w:val="00C566C3"/>
    <w:rsid w:val="00C56828"/>
    <w:rsid w:val="00C56C3F"/>
    <w:rsid w:val="00C56D4A"/>
    <w:rsid w:val="00C56DE7"/>
    <w:rsid w:val="00C56E6C"/>
    <w:rsid w:val="00C56F47"/>
    <w:rsid w:val="00C5705E"/>
    <w:rsid w:val="00C574E9"/>
    <w:rsid w:val="00C5780D"/>
    <w:rsid w:val="00C5795D"/>
    <w:rsid w:val="00C57AD5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AE6"/>
    <w:rsid w:val="00C60B80"/>
    <w:rsid w:val="00C60D70"/>
    <w:rsid w:val="00C60ED6"/>
    <w:rsid w:val="00C61386"/>
    <w:rsid w:val="00C615C4"/>
    <w:rsid w:val="00C61BCF"/>
    <w:rsid w:val="00C62027"/>
    <w:rsid w:val="00C62896"/>
    <w:rsid w:val="00C62AA0"/>
    <w:rsid w:val="00C62AC8"/>
    <w:rsid w:val="00C62C48"/>
    <w:rsid w:val="00C62F56"/>
    <w:rsid w:val="00C63019"/>
    <w:rsid w:val="00C630DD"/>
    <w:rsid w:val="00C63174"/>
    <w:rsid w:val="00C63376"/>
    <w:rsid w:val="00C633CB"/>
    <w:rsid w:val="00C634C8"/>
    <w:rsid w:val="00C6381C"/>
    <w:rsid w:val="00C63BC9"/>
    <w:rsid w:val="00C63C66"/>
    <w:rsid w:val="00C63E8C"/>
    <w:rsid w:val="00C63F2C"/>
    <w:rsid w:val="00C64440"/>
    <w:rsid w:val="00C64616"/>
    <w:rsid w:val="00C6463A"/>
    <w:rsid w:val="00C646BF"/>
    <w:rsid w:val="00C64B59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46"/>
    <w:rsid w:val="00C66186"/>
    <w:rsid w:val="00C6669C"/>
    <w:rsid w:val="00C666EE"/>
    <w:rsid w:val="00C66A2E"/>
    <w:rsid w:val="00C66BA2"/>
    <w:rsid w:val="00C66C86"/>
    <w:rsid w:val="00C6749F"/>
    <w:rsid w:val="00C67BBF"/>
    <w:rsid w:val="00C67CEA"/>
    <w:rsid w:val="00C67D4A"/>
    <w:rsid w:val="00C7018B"/>
    <w:rsid w:val="00C704C4"/>
    <w:rsid w:val="00C704CC"/>
    <w:rsid w:val="00C7073F"/>
    <w:rsid w:val="00C70A0A"/>
    <w:rsid w:val="00C70B0B"/>
    <w:rsid w:val="00C70D85"/>
    <w:rsid w:val="00C7129F"/>
    <w:rsid w:val="00C71344"/>
    <w:rsid w:val="00C718E2"/>
    <w:rsid w:val="00C71AAC"/>
    <w:rsid w:val="00C71C15"/>
    <w:rsid w:val="00C71CE9"/>
    <w:rsid w:val="00C71D5A"/>
    <w:rsid w:val="00C71DB2"/>
    <w:rsid w:val="00C721DD"/>
    <w:rsid w:val="00C721FF"/>
    <w:rsid w:val="00C72814"/>
    <w:rsid w:val="00C72833"/>
    <w:rsid w:val="00C72BC5"/>
    <w:rsid w:val="00C73158"/>
    <w:rsid w:val="00C73344"/>
    <w:rsid w:val="00C73540"/>
    <w:rsid w:val="00C736EC"/>
    <w:rsid w:val="00C737D1"/>
    <w:rsid w:val="00C73811"/>
    <w:rsid w:val="00C73C35"/>
    <w:rsid w:val="00C7401E"/>
    <w:rsid w:val="00C74086"/>
    <w:rsid w:val="00C74139"/>
    <w:rsid w:val="00C74296"/>
    <w:rsid w:val="00C74794"/>
    <w:rsid w:val="00C74E5E"/>
    <w:rsid w:val="00C75189"/>
    <w:rsid w:val="00C751E6"/>
    <w:rsid w:val="00C754AC"/>
    <w:rsid w:val="00C75769"/>
    <w:rsid w:val="00C7576C"/>
    <w:rsid w:val="00C75A79"/>
    <w:rsid w:val="00C75C6B"/>
    <w:rsid w:val="00C75D27"/>
    <w:rsid w:val="00C7650C"/>
    <w:rsid w:val="00C76602"/>
    <w:rsid w:val="00C76792"/>
    <w:rsid w:val="00C7685C"/>
    <w:rsid w:val="00C76A2D"/>
    <w:rsid w:val="00C76A95"/>
    <w:rsid w:val="00C76ADD"/>
    <w:rsid w:val="00C76B35"/>
    <w:rsid w:val="00C7717E"/>
    <w:rsid w:val="00C7733B"/>
    <w:rsid w:val="00C776C3"/>
    <w:rsid w:val="00C77B61"/>
    <w:rsid w:val="00C77D6A"/>
    <w:rsid w:val="00C80245"/>
    <w:rsid w:val="00C8034B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14E"/>
    <w:rsid w:val="00C813A9"/>
    <w:rsid w:val="00C813F1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25"/>
    <w:rsid w:val="00C8308F"/>
    <w:rsid w:val="00C830C8"/>
    <w:rsid w:val="00C83141"/>
    <w:rsid w:val="00C83185"/>
    <w:rsid w:val="00C83188"/>
    <w:rsid w:val="00C8331B"/>
    <w:rsid w:val="00C8338F"/>
    <w:rsid w:val="00C83406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5C2F"/>
    <w:rsid w:val="00C85F3D"/>
    <w:rsid w:val="00C861BA"/>
    <w:rsid w:val="00C86712"/>
    <w:rsid w:val="00C86958"/>
    <w:rsid w:val="00C86B40"/>
    <w:rsid w:val="00C86BF0"/>
    <w:rsid w:val="00C86C58"/>
    <w:rsid w:val="00C86D4E"/>
    <w:rsid w:val="00C86F1E"/>
    <w:rsid w:val="00C86FBE"/>
    <w:rsid w:val="00C87163"/>
    <w:rsid w:val="00C875F9"/>
    <w:rsid w:val="00C87694"/>
    <w:rsid w:val="00C876FE"/>
    <w:rsid w:val="00C87C47"/>
    <w:rsid w:val="00C87DCB"/>
    <w:rsid w:val="00C90149"/>
    <w:rsid w:val="00C90466"/>
    <w:rsid w:val="00C904A7"/>
    <w:rsid w:val="00C90514"/>
    <w:rsid w:val="00C907F9"/>
    <w:rsid w:val="00C90983"/>
    <w:rsid w:val="00C90D4F"/>
    <w:rsid w:val="00C90D75"/>
    <w:rsid w:val="00C90E43"/>
    <w:rsid w:val="00C90F67"/>
    <w:rsid w:val="00C910C4"/>
    <w:rsid w:val="00C9138F"/>
    <w:rsid w:val="00C9154C"/>
    <w:rsid w:val="00C917AC"/>
    <w:rsid w:val="00C91907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855"/>
    <w:rsid w:val="00C93947"/>
    <w:rsid w:val="00C93A14"/>
    <w:rsid w:val="00C93AA4"/>
    <w:rsid w:val="00C93F40"/>
    <w:rsid w:val="00C94252"/>
    <w:rsid w:val="00C94253"/>
    <w:rsid w:val="00C945DB"/>
    <w:rsid w:val="00C94AF6"/>
    <w:rsid w:val="00C94B21"/>
    <w:rsid w:val="00C95212"/>
    <w:rsid w:val="00C958E8"/>
    <w:rsid w:val="00C95913"/>
    <w:rsid w:val="00C95985"/>
    <w:rsid w:val="00C95A3F"/>
    <w:rsid w:val="00C95A68"/>
    <w:rsid w:val="00C95DB1"/>
    <w:rsid w:val="00C95E1B"/>
    <w:rsid w:val="00C97142"/>
    <w:rsid w:val="00C97344"/>
    <w:rsid w:val="00C9750A"/>
    <w:rsid w:val="00C976BE"/>
    <w:rsid w:val="00C97778"/>
    <w:rsid w:val="00C977FB"/>
    <w:rsid w:val="00C978D3"/>
    <w:rsid w:val="00C97A29"/>
    <w:rsid w:val="00C97BCA"/>
    <w:rsid w:val="00C97D12"/>
    <w:rsid w:val="00C97D68"/>
    <w:rsid w:val="00C97DB3"/>
    <w:rsid w:val="00C97FF1"/>
    <w:rsid w:val="00CA0015"/>
    <w:rsid w:val="00CA004E"/>
    <w:rsid w:val="00CA005F"/>
    <w:rsid w:val="00CA01C8"/>
    <w:rsid w:val="00CA03C8"/>
    <w:rsid w:val="00CA079D"/>
    <w:rsid w:val="00CA08EC"/>
    <w:rsid w:val="00CA0A4A"/>
    <w:rsid w:val="00CA0BBA"/>
    <w:rsid w:val="00CA0F0B"/>
    <w:rsid w:val="00CA1125"/>
    <w:rsid w:val="00CA1154"/>
    <w:rsid w:val="00CA17B6"/>
    <w:rsid w:val="00CA17D7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53F"/>
    <w:rsid w:val="00CA3692"/>
    <w:rsid w:val="00CA3726"/>
    <w:rsid w:val="00CA3919"/>
    <w:rsid w:val="00CA3934"/>
    <w:rsid w:val="00CA3954"/>
    <w:rsid w:val="00CA3D0C"/>
    <w:rsid w:val="00CA3DFB"/>
    <w:rsid w:val="00CA3ECC"/>
    <w:rsid w:val="00CA3F26"/>
    <w:rsid w:val="00CA45C0"/>
    <w:rsid w:val="00CA475E"/>
    <w:rsid w:val="00CA4A7D"/>
    <w:rsid w:val="00CA505E"/>
    <w:rsid w:val="00CA5196"/>
    <w:rsid w:val="00CA5296"/>
    <w:rsid w:val="00CA5298"/>
    <w:rsid w:val="00CA5361"/>
    <w:rsid w:val="00CA5903"/>
    <w:rsid w:val="00CA5995"/>
    <w:rsid w:val="00CA5C0B"/>
    <w:rsid w:val="00CA6050"/>
    <w:rsid w:val="00CA60C5"/>
    <w:rsid w:val="00CA61DE"/>
    <w:rsid w:val="00CA624D"/>
    <w:rsid w:val="00CA6277"/>
    <w:rsid w:val="00CA6447"/>
    <w:rsid w:val="00CA67D7"/>
    <w:rsid w:val="00CA68D6"/>
    <w:rsid w:val="00CA6A09"/>
    <w:rsid w:val="00CA6A0F"/>
    <w:rsid w:val="00CA6AC4"/>
    <w:rsid w:val="00CA6F0C"/>
    <w:rsid w:val="00CA6F5E"/>
    <w:rsid w:val="00CA70B0"/>
    <w:rsid w:val="00CA7149"/>
    <w:rsid w:val="00CA7BE7"/>
    <w:rsid w:val="00CA7E1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18B"/>
    <w:rsid w:val="00CB2276"/>
    <w:rsid w:val="00CB24BB"/>
    <w:rsid w:val="00CB2565"/>
    <w:rsid w:val="00CB268E"/>
    <w:rsid w:val="00CB271F"/>
    <w:rsid w:val="00CB294A"/>
    <w:rsid w:val="00CB2DFB"/>
    <w:rsid w:val="00CB2E2D"/>
    <w:rsid w:val="00CB3840"/>
    <w:rsid w:val="00CB3E90"/>
    <w:rsid w:val="00CB40FF"/>
    <w:rsid w:val="00CB41F9"/>
    <w:rsid w:val="00CB4613"/>
    <w:rsid w:val="00CB47C6"/>
    <w:rsid w:val="00CB48FC"/>
    <w:rsid w:val="00CB49A1"/>
    <w:rsid w:val="00CB4A73"/>
    <w:rsid w:val="00CB4A90"/>
    <w:rsid w:val="00CB4BF0"/>
    <w:rsid w:val="00CB4C8E"/>
    <w:rsid w:val="00CB4D89"/>
    <w:rsid w:val="00CB5002"/>
    <w:rsid w:val="00CB52BA"/>
    <w:rsid w:val="00CB5843"/>
    <w:rsid w:val="00CB5A69"/>
    <w:rsid w:val="00CB6048"/>
    <w:rsid w:val="00CB626F"/>
    <w:rsid w:val="00CB633F"/>
    <w:rsid w:val="00CB6369"/>
    <w:rsid w:val="00CB6A32"/>
    <w:rsid w:val="00CB6D16"/>
    <w:rsid w:val="00CB6D4A"/>
    <w:rsid w:val="00CB6E11"/>
    <w:rsid w:val="00CB6EE2"/>
    <w:rsid w:val="00CB7298"/>
    <w:rsid w:val="00CB7384"/>
    <w:rsid w:val="00CB74BD"/>
    <w:rsid w:val="00CB7744"/>
    <w:rsid w:val="00CB7D5C"/>
    <w:rsid w:val="00CB7EFC"/>
    <w:rsid w:val="00CB7F42"/>
    <w:rsid w:val="00CB7FDD"/>
    <w:rsid w:val="00CB7FEC"/>
    <w:rsid w:val="00CC0029"/>
    <w:rsid w:val="00CC004C"/>
    <w:rsid w:val="00CC0051"/>
    <w:rsid w:val="00CC028A"/>
    <w:rsid w:val="00CC02DE"/>
    <w:rsid w:val="00CC072D"/>
    <w:rsid w:val="00CC0774"/>
    <w:rsid w:val="00CC0943"/>
    <w:rsid w:val="00CC0A33"/>
    <w:rsid w:val="00CC0A91"/>
    <w:rsid w:val="00CC0BC7"/>
    <w:rsid w:val="00CC0E15"/>
    <w:rsid w:val="00CC1592"/>
    <w:rsid w:val="00CC15C7"/>
    <w:rsid w:val="00CC1620"/>
    <w:rsid w:val="00CC170E"/>
    <w:rsid w:val="00CC1E54"/>
    <w:rsid w:val="00CC210A"/>
    <w:rsid w:val="00CC2216"/>
    <w:rsid w:val="00CC241D"/>
    <w:rsid w:val="00CC2550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6E"/>
    <w:rsid w:val="00CC4885"/>
    <w:rsid w:val="00CC4E69"/>
    <w:rsid w:val="00CC5026"/>
    <w:rsid w:val="00CC51A8"/>
    <w:rsid w:val="00CC5294"/>
    <w:rsid w:val="00CC5340"/>
    <w:rsid w:val="00CC5595"/>
    <w:rsid w:val="00CC59D3"/>
    <w:rsid w:val="00CC5ECB"/>
    <w:rsid w:val="00CC5F2A"/>
    <w:rsid w:val="00CC6021"/>
    <w:rsid w:val="00CC6124"/>
    <w:rsid w:val="00CC620B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2F2"/>
    <w:rsid w:val="00CC76F1"/>
    <w:rsid w:val="00CC76F6"/>
    <w:rsid w:val="00CC7766"/>
    <w:rsid w:val="00CC77E6"/>
    <w:rsid w:val="00CC7876"/>
    <w:rsid w:val="00CC7B52"/>
    <w:rsid w:val="00CC7D69"/>
    <w:rsid w:val="00CC7DDA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22"/>
    <w:rsid w:val="00CD3639"/>
    <w:rsid w:val="00CD36EE"/>
    <w:rsid w:val="00CD380B"/>
    <w:rsid w:val="00CD382F"/>
    <w:rsid w:val="00CD39E2"/>
    <w:rsid w:val="00CD3EF2"/>
    <w:rsid w:val="00CD3F22"/>
    <w:rsid w:val="00CD3F52"/>
    <w:rsid w:val="00CD3FF1"/>
    <w:rsid w:val="00CD410C"/>
    <w:rsid w:val="00CD4177"/>
    <w:rsid w:val="00CD441C"/>
    <w:rsid w:val="00CD44DE"/>
    <w:rsid w:val="00CD4707"/>
    <w:rsid w:val="00CD474F"/>
    <w:rsid w:val="00CD486F"/>
    <w:rsid w:val="00CD4D14"/>
    <w:rsid w:val="00CD4D75"/>
    <w:rsid w:val="00CD4FF0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2B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19"/>
    <w:rsid w:val="00CE0FF8"/>
    <w:rsid w:val="00CE14D4"/>
    <w:rsid w:val="00CE1C9B"/>
    <w:rsid w:val="00CE1F7B"/>
    <w:rsid w:val="00CE1F81"/>
    <w:rsid w:val="00CE21E1"/>
    <w:rsid w:val="00CE28B8"/>
    <w:rsid w:val="00CE29E7"/>
    <w:rsid w:val="00CE2A0D"/>
    <w:rsid w:val="00CE32A5"/>
    <w:rsid w:val="00CE37B3"/>
    <w:rsid w:val="00CE3869"/>
    <w:rsid w:val="00CE4211"/>
    <w:rsid w:val="00CE42E4"/>
    <w:rsid w:val="00CE4714"/>
    <w:rsid w:val="00CE489A"/>
    <w:rsid w:val="00CE49AB"/>
    <w:rsid w:val="00CE4FAF"/>
    <w:rsid w:val="00CE538C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549"/>
    <w:rsid w:val="00CF06C2"/>
    <w:rsid w:val="00CF06CE"/>
    <w:rsid w:val="00CF0799"/>
    <w:rsid w:val="00CF0854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5FE"/>
    <w:rsid w:val="00CF270E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3C5D"/>
    <w:rsid w:val="00CF420E"/>
    <w:rsid w:val="00CF43E5"/>
    <w:rsid w:val="00CF4441"/>
    <w:rsid w:val="00CF44E8"/>
    <w:rsid w:val="00CF49D8"/>
    <w:rsid w:val="00CF50F3"/>
    <w:rsid w:val="00CF5181"/>
    <w:rsid w:val="00CF51EB"/>
    <w:rsid w:val="00CF524B"/>
    <w:rsid w:val="00CF5308"/>
    <w:rsid w:val="00CF53DD"/>
    <w:rsid w:val="00CF5761"/>
    <w:rsid w:val="00CF5897"/>
    <w:rsid w:val="00CF5910"/>
    <w:rsid w:val="00CF5D09"/>
    <w:rsid w:val="00CF608E"/>
    <w:rsid w:val="00CF6103"/>
    <w:rsid w:val="00CF6189"/>
    <w:rsid w:val="00CF6245"/>
    <w:rsid w:val="00CF62B3"/>
    <w:rsid w:val="00CF6348"/>
    <w:rsid w:val="00CF6384"/>
    <w:rsid w:val="00CF67E1"/>
    <w:rsid w:val="00CF721A"/>
    <w:rsid w:val="00CF7516"/>
    <w:rsid w:val="00CF7633"/>
    <w:rsid w:val="00CF7724"/>
    <w:rsid w:val="00CF7729"/>
    <w:rsid w:val="00CF7A57"/>
    <w:rsid w:val="00D000F3"/>
    <w:rsid w:val="00D00203"/>
    <w:rsid w:val="00D003F8"/>
    <w:rsid w:val="00D003FD"/>
    <w:rsid w:val="00D0088D"/>
    <w:rsid w:val="00D00ABB"/>
    <w:rsid w:val="00D00F1B"/>
    <w:rsid w:val="00D0130C"/>
    <w:rsid w:val="00D01579"/>
    <w:rsid w:val="00D01BD6"/>
    <w:rsid w:val="00D021B7"/>
    <w:rsid w:val="00D0220B"/>
    <w:rsid w:val="00D0222B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4AB"/>
    <w:rsid w:val="00D0468E"/>
    <w:rsid w:val="00D0495F"/>
    <w:rsid w:val="00D04BA7"/>
    <w:rsid w:val="00D04DD9"/>
    <w:rsid w:val="00D04E21"/>
    <w:rsid w:val="00D05C8A"/>
    <w:rsid w:val="00D05CEE"/>
    <w:rsid w:val="00D060A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B16"/>
    <w:rsid w:val="00D1106F"/>
    <w:rsid w:val="00D110CB"/>
    <w:rsid w:val="00D11315"/>
    <w:rsid w:val="00D1156D"/>
    <w:rsid w:val="00D11572"/>
    <w:rsid w:val="00D11671"/>
    <w:rsid w:val="00D1184A"/>
    <w:rsid w:val="00D11C71"/>
    <w:rsid w:val="00D1204A"/>
    <w:rsid w:val="00D123EB"/>
    <w:rsid w:val="00D124CF"/>
    <w:rsid w:val="00D1256A"/>
    <w:rsid w:val="00D125F0"/>
    <w:rsid w:val="00D1277D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834"/>
    <w:rsid w:val="00D13A13"/>
    <w:rsid w:val="00D13DCE"/>
    <w:rsid w:val="00D13DFD"/>
    <w:rsid w:val="00D1408F"/>
    <w:rsid w:val="00D1471D"/>
    <w:rsid w:val="00D14A57"/>
    <w:rsid w:val="00D14D08"/>
    <w:rsid w:val="00D14DC2"/>
    <w:rsid w:val="00D14E05"/>
    <w:rsid w:val="00D14F7A"/>
    <w:rsid w:val="00D14FD8"/>
    <w:rsid w:val="00D14FFD"/>
    <w:rsid w:val="00D1503A"/>
    <w:rsid w:val="00D150B8"/>
    <w:rsid w:val="00D1515E"/>
    <w:rsid w:val="00D15169"/>
    <w:rsid w:val="00D1533D"/>
    <w:rsid w:val="00D1539D"/>
    <w:rsid w:val="00D15638"/>
    <w:rsid w:val="00D15943"/>
    <w:rsid w:val="00D15AB6"/>
    <w:rsid w:val="00D15B0E"/>
    <w:rsid w:val="00D15BF6"/>
    <w:rsid w:val="00D16325"/>
    <w:rsid w:val="00D16380"/>
    <w:rsid w:val="00D167A4"/>
    <w:rsid w:val="00D167AF"/>
    <w:rsid w:val="00D169A3"/>
    <w:rsid w:val="00D17095"/>
    <w:rsid w:val="00D17861"/>
    <w:rsid w:val="00D17867"/>
    <w:rsid w:val="00D17885"/>
    <w:rsid w:val="00D1788C"/>
    <w:rsid w:val="00D1794C"/>
    <w:rsid w:val="00D1795C"/>
    <w:rsid w:val="00D17A38"/>
    <w:rsid w:val="00D17F0B"/>
    <w:rsid w:val="00D20351"/>
    <w:rsid w:val="00D2064F"/>
    <w:rsid w:val="00D20678"/>
    <w:rsid w:val="00D20B61"/>
    <w:rsid w:val="00D210CC"/>
    <w:rsid w:val="00D2173C"/>
    <w:rsid w:val="00D219F9"/>
    <w:rsid w:val="00D21A81"/>
    <w:rsid w:val="00D21BBA"/>
    <w:rsid w:val="00D21CB8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7D8"/>
    <w:rsid w:val="00D238CF"/>
    <w:rsid w:val="00D23B70"/>
    <w:rsid w:val="00D23BC9"/>
    <w:rsid w:val="00D23CD9"/>
    <w:rsid w:val="00D23E39"/>
    <w:rsid w:val="00D23E89"/>
    <w:rsid w:val="00D24024"/>
    <w:rsid w:val="00D24096"/>
    <w:rsid w:val="00D241B1"/>
    <w:rsid w:val="00D241CF"/>
    <w:rsid w:val="00D246ED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72E"/>
    <w:rsid w:val="00D2579F"/>
    <w:rsid w:val="00D25A50"/>
    <w:rsid w:val="00D25ABA"/>
    <w:rsid w:val="00D25C62"/>
    <w:rsid w:val="00D25F0A"/>
    <w:rsid w:val="00D261F3"/>
    <w:rsid w:val="00D267E1"/>
    <w:rsid w:val="00D26B85"/>
    <w:rsid w:val="00D27132"/>
    <w:rsid w:val="00D2719B"/>
    <w:rsid w:val="00D277CB"/>
    <w:rsid w:val="00D279E8"/>
    <w:rsid w:val="00D27CEE"/>
    <w:rsid w:val="00D27FE5"/>
    <w:rsid w:val="00D30216"/>
    <w:rsid w:val="00D305DE"/>
    <w:rsid w:val="00D30BD0"/>
    <w:rsid w:val="00D3104F"/>
    <w:rsid w:val="00D3128C"/>
    <w:rsid w:val="00D31441"/>
    <w:rsid w:val="00D31582"/>
    <w:rsid w:val="00D3187F"/>
    <w:rsid w:val="00D31965"/>
    <w:rsid w:val="00D31A58"/>
    <w:rsid w:val="00D31BFC"/>
    <w:rsid w:val="00D31DB0"/>
    <w:rsid w:val="00D31EDE"/>
    <w:rsid w:val="00D3256E"/>
    <w:rsid w:val="00D327C4"/>
    <w:rsid w:val="00D3283B"/>
    <w:rsid w:val="00D32904"/>
    <w:rsid w:val="00D32E38"/>
    <w:rsid w:val="00D3316C"/>
    <w:rsid w:val="00D333E6"/>
    <w:rsid w:val="00D333FD"/>
    <w:rsid w:val="00D335FC"/>
    <w:rsid w:val="00D33EE5"/>
    <w:rsid w:val="00D33FD3"/>
    <w:rsid w:val="00D34170"/>
    <w:rsid w:val="00D3424E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78E"/>
    <w:rsid w:val="00D36825"/>
    <w:rsid w:val="00D36A10"/>
    <w:rsid w:val="00D36A12"/>
    <w:rsid w:val="00D36A2F"/>
    <w:rsid w:val="00D36E0F"/>
    <w:rsid w:val="00D37104"/>
    <w:rsid w:val="00D3767D"/>
    <w:rsid w:val="00D37AA6"/>
    <w:rsid w:val="00D37AFD"/>
    <w:rsid w:val="00D402FB"/>
    <w:rsid w:val="00D40389"/>
    <w:rsid w:val="00D40589"/>
    <w:rsid w:val="00D40774"/>
    <w:rsid w:val="00D40B2D"/>
    <w:rsid w:val="00D40BCD"/>
    <w:rsid w:val="00D40F8B"/>
    <w:rsid w:val="00D40FDC"/>
    <w:rsid w:val="00D41351"/>
    <w:rsid w:val="00D415A2"/>
    <w:rsid w:val="00D41B90"/>
    <w:rsid w:val="00D41C4E"/>
    <w:rsid w:val="00D41D37"/>
    <w:rsid w:val="00D4288B"/>
    <w:rsid w:val="00D4309D"/>
    <w:rsid w:val="00D43131"/>
    <w:rsid w:val="00D43547"/>
    <w:rsid w:val="00D43658"/>
    <w:rsid w:val="00D43976"/>
    <w:rsid w:val="00D439FC"/>
    <w:rsid w:val="00D43F84"/>
    <w:rsid w:val="00D43F9C"/>
    <w:rsid w:val="00D445D9"/>
    <w:rsid w:val="00D44667"/>
    <w:rsid w:val="00D4473D"/>
    <w:rsid w:val="00D44CC3"/>
    <w:rsid w:val="00D44F96"/>
    <w:rsid w:val="00D4502A"/>
    <w:rsid w:val="00D4580E"/>
    <w:rsid w:val="00D45909"/>
    <w:rsid w:val="00D4596A"/>
    <w:rsid w:val="00D45B02"/>
    <w:rsid w:val="00D45EA6"/>
    <w:rsid w:val="00D46322"/>
    <w:rsid w:val="00D46812"/>
    <w:rsid w:val="00D468F6"/>
    <w:rsid w:val="00D46B7C"/>
    <w:rsid w:val="00D470E9"/>
    <w:rsid w:val="00D470EF"/>
    <w:rsid w:val="00D47108"/>
    <w:rsid w:val="00D4711E"/>
    <w:rsid w:val="00D47133"/>
    <w:rsid w:val="00D4719D"/>
    <w:rsid w:val="00D4728A"/>
    <w:rsid w:val="00D4786A"/>
    <w:rsid w:val="00D4788D"/>
    <w:rsid w:val="00D47B04"/>
    <w:rsid w:val="00D47B2C"/>
    <w:rsid w:val="00D47E79"/>
    <w:rsid w:val="00D47ECF"/>
    <w:rsid w:val="00D501E2"/>
    <w:rsid w:val="00D50255"/>
    <w:rsid w:val="00D5042C"/>
    <w:rsid w:val="00D50670"/>
    <w:rsid w:val="00D506F1"/>
    <w:rsid w:val="00D508A6"/>
    <w:rsid w:val="00D50BB5"/>
    <w:rsid w:val="00D50BCB"/>
    <w:rsid w:val="00D50C95"/>
    <w:rsid w:val="00D5120D"/>
    <w:rsid w:val="00D51487"/>
    <w:rsid w:val="00D51AE0"/>
    <w:rsid w:val="00D51C06"/>
    <w:rsid w:val="00D51D1A"/>
    <w:rsid w:val="00D51F7B"/>
    <w:rsid w:val="00D51FC9"/>
    <w:rsid w:val="00D52415"/>
    <w:rsid w:val="00D527D8"/>
    <w:rsid w:val="00D5282B"/>
    <w:rsid w:val="00D52DB1"/>
    <w:rsid w:val="00D533BA"/>
    <w:rsid w:val="00D5377D"/>
    <w:rsid w:val="00D537C9"/>
    <w:rsid w:val="00D537E2"/>
    <w:rsid w:val="00D53944"/>
    <w:rsid w:val="00D53B0C"/>
    <w:rsid w:val="00D53D7F"/>
    <w:rsid w:val="00D53F37"/>
    <w:rsid w:val="00D53FA3"/>
    <w:rsid w:val="00D541EE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B55"/>
    <w:rsid w:val="00D57C33"/>
    <w:rsid w:val="00D57DF9"/>
    <w:rsid w:val="00D6080A"/>
    <w:rsid w:val="00D60E0E"/>
    <w:rsid w:val="00D610BA"/>
    <w:rsid w:val="00D613D9"/>
    <w:rsid w:val="00D615A4"/>
    <w:rsid w:val="00D61614"/>
    <w:rsid w:val="00D616D2"/>
    <w:rsid w:val="00D618B3"/>
    <w:rsid w:val="00D61DF2"/>
    <w:rsid w:val="00D61EDB"/>
    <w:rsid w:val="00D620B4"/>
    <w:rsid w:val="00D6230A"/>
    <w:rsid w:val="00D6264F"/>
    <w:rsid w:val="00D6273A"/>
    <w:rsid w:val="00D628C8"/>
    <w:rsid w:val="00D62C17"/>
    <w:rsid w:val="00D62C62"/>
    <w:rsid w:val="00D62E72"/>
    <w:rsid w:val="00D62F0B"/>
    <w:rsid w:val="00D63432"/>
    <w:rsid w:val="00D63665"/>
    <w:rsid w:val="00D63949"/>
    <w:rsid w:val="00D63A82"/>
    <w:rsid w:val="00D64201"/>
    <w:rsid w:val="00D647FD"/>
    <w:rsid w:val="00D648A4"/>
    <w:rsid w:val="00D649D6"/>
    <w:rsid w:val="00D653C6"/>
    <w:rsid w:val="00D65A60"/>
    <w:rsid w:val="00D65AF4"/>
    <w:rsid w:val="00D65B34"/>
    <w:rsid w:val="00D65C69"/>
    <w:rsid w:val="00D65DCB"/>
    <w:rsid w:val="00D65E17"/>
    <w:rsid w:val="00D65F8D"/>
    <w:rsid w:val="00D66729"/>
    <w:rsid w:val="00D66916"/>
    <w:rsid w:val="00D66B4B"/>
    <w:rsid w:val="00D66C11"/>
    <w:rsid w:val="00D66C8D"/>
    <w:rsid w:val="00D66D3C"/>
    <w:rsid w:val="00D67202"/>
    <w:rsid w:val="00D67716"/>
    <w:rsid w:val="00D6776F"/>
    <w:rsid w:val="00D6789C"/>
    <w:rsid w:val="00D67A0B"/>
    <w:rsid w:val="00D70035"/>
    <w:rsid w:val="00D70148"/>
    <w:rsid w:val="00D70239"/>
    <w:rsid w:val="00D7040F"/>
    <w:rsid w:val="00D704A8"/>
    <w:rsid w:val="00D7058C"/>
    <w:rsid w:val="00D7090A"/>
    <w:rsid w:val="00D70CF6"/>
    <w:rsid w:val="00D71350"/>
    <w:rsid w:val="00D713D5"/>
    <w:rsid w:val="00D71466"/>
    <w:rsid w:val="00D71AAD"/>
    <w:rsid w:val="00D71CF8"/>
    <w:rsid w:val="00D7262D"/>
    <w:rsid w:val="00D7263B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668"/>
    <w:rsid w:val="00D760A4"/>
    <w:rsid w:val="00D763D7"/>
    <w:rsid w:val="00D764F4"/>
    <w:rsid w:val="00D7651B"/>
    <w:rsid w:val="00D7654A"/>
    <w:rsid w:val="00D7680F"/>
    <w:rsid w:val="00D76C68"/>
    <w:rsid w:val="00D76C92"/>
    <w:rsid w:val="00D76DB8"/>
    <w:rsid w:val="00D770EC"/>
    <w:rsid w:val="00D7729D"/>
    <w:rsid w:val="00D77392"/>
    <w:rsid w:val="00D77B7C"/>
    <w:rsid w:val="00D77BFB"/>
    <w:rsid w:val="00D80532"/>
    <w:rsid w:val="00D807B3"/>
    <w:rsid w:val="00D80972"/>
    <w:rsid w:val="00D809B7"/>
    <w:rsid w:val="00D80A5B"/>
    <w:rsid w:val="00D80BE6"/>
    <w:rsid w:val="00D80CFA"/>
    <w:rsid w:val="00D80D7D"/>
    <w:rsid w:val="00D80D8F"/>
    <w:rsid w:val="00D80ECE"/>
    <w:rsid w:val="00D80EF8"/>
    <w:rsid w:val="00D816F7"/>
    <w:rsid w:val="00D81825"/>
    <w:rsid w:val="00D81A89"/>
    <w:rsid w:val="00D81A8B"/>
    <w:rsid w:val="00D81BAA"/>
    <w:rsid w:val="00D81F29"/>
    <w:rsid w:val="00D81F3A"/>
    <w:rsid w:val="00D81F79"/>
    <w:rsid w:val="00D8262E"/>
    <w:rsid w:val="00D826A5"/>
    <w:rsid w:val="00D8293E"/>
    <w:rsid w:val="00D82B15"/>
    <w:rsid w:val="00D82C41"/>
    <w:rsid w:val="00D82CEF"/>
    <w:rsid w:val="00D82EAB"/>
    <w:rsid w:val="00D832F4"/>
    <w:rsid w:val="00D83434"/>
    <w:rsid w:val="00D83BAB"/>
    <w:rsid w:val="00D84374"/>
    <w:rsid w:val="00D84504"/>
    <w:rsid w:val="00D84767"/>
    <w:rsid w:val="00D848B3"/>
    <w:rsid w:val="00D84937"/>
    <w:rsid w:val="00D84AFD"/>
    <w:rsid w:val="00D851AC"/>
    <w:rsid w:val="00D8538F"/>
    <w:rsid w:val="00D855CA"/>
    <w:rsid w:val="00D856EC"/>
    <w:rsid w:val="00D85B5A"/>
    <w:rsid w:val="00D85C23"/>
    <w:rsid w:val="00D85F1F"/>
    <w:rsid w:val="00D862B6"/>
    <w:rsid w:val="00D867BE"/>
    <w:rsid w:val="00D86871"/>
    <w:rsid w:val="00D869CF"/>
    <w:rsid w:val="00D86D64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0ECD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593"/>
    <w:rsid w:val="00D926E8"/>
    <w:rsid w:val="00D92738"/>
    <w:rsid w:val="00D929B5"/>
    <w:rsid w:val="00D92C62"/>
    <w:rsid w:val="00D9354D"/>
    <w:rsid w:val="00D93616"/>
    <w:rsid w:val="00D9375C"/>
    <w:rsid w:val="00D93FEE"/>
    <w:rsid w:val="00D94147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304"/>
    <w:rsid w:val="00D966C3"/>
    <w:rsid w:val="00D96C74"/>
    <w:rsid w:val="00D96CDC"/>
    <w:rsid w:val="00D97278"/>
    <w:rsid w:val="00D974A3"/>
    <w:rsid w:val="00D9784D"/>
    <w:rsid w:val="00D9793E"/>
    <w:rsid w:val="00D97ABD"/>
    <w:rsid w:val="00D97C75"/>
    <w:rsid w:val="00D97E3F"/>
    <w:rsid w:val="00DA00AA"/>
    <w:rsid w:val="00DA0308"/>
    <w:rsid w:val="00DA045E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DB6"/>
    <w:rsid w:val="00DA27A7"/>
    <w:rsid w:val="00DA2B49"/>
    <w:rsid w:val="00DA2B62"/>
    <w:rsid w:val="00DA2CEA"/>
    <w:rsid w:val="00DA2DD4"/>
    <w:rsid w:val="00DA2DD8"/>
    <w:rsid w:val="00DA2E01"/>
    <w:rsid w:val="00DA2F27"/>
    <w:rsid w:val="00DA369A"/>
    <w:rsid w:val="00DA3B12"/>
    <w:rsid w:val="00DA3B83"/>
    <w:rsid w:val="00DA3BB1"/>
    <w:rsid w:val="00DA3C88"/>
    <w:rsid w:val="00DA3D2E"/>
    <w:rsid w:val="00DA3D8E"/>
    <w:rsid w:val="00DA3E78"/>
    <w:rsid w:val="00DA441C"/>
    <w:rsid w:val="00DA455C"/>
    <w:rsid w:val="00DA46AC"/>
    <w:rsid w:val="00DA4A9D"/>
    <w:rsid w:val="00DA4ABA"/>
    <w:rsid w:val="00DA4BC9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29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789"/>
    <w:rsid w:val="00DB0D42"/>
    <w:rsid w:val="00DB0EB9"/>
    <w:rsid w:val="00DB15D1"/>
    <w:rsid w:val="00DB1634"/>
    <w:rsid w:val="00DB1818"/>
    <w:rsid w:val="00DB1A39"/>
    <w:rsid w:val="00DB1AB4"/>
    <w:rsid w:val="00DB1B41"/>
    <w:rsid w:val="00DB1B79"/>
    <w:rsid w:val="00DB23D1"/>
    <w:rsid w:val="00DB263A"/>
    <w:rsid w:val="00DB31A5"/>
    <w:rsid w:val="00DB3524"/>
    <w:rsid w:val="00DB379D"/>
    <w:rsid w:val="00DB3E9B"/>
    <w:rsid w:val="00DB4097"/>
    <w:rsid w:val="00DB42B9"/>
    <w:rsid w:val="00DB4395"/>
    <w:rsid w:val="00DB4A93"/>
    <w:rsid w:val="00DB4BFF"/>
    <w:rsid w:val="00DB4CB6"/>
    <w:rsid w:val="00DB4D0F"/>
    <w:rsid w:val="00DB4D33"/>
    <w:rsid w:val="00DB52B6"/>
    <w:rsid w:val="00DB52E7"/>
    <w:rsid w:val="00DB59F1"/>
    <w:rsid w:val="00DB5CBE"/>
    <w:rsid w:val="00DB5E9A"/>
    <w:rsid w:val="00DB6133"/>
    <w:rsid w:val="00DB6990"/>
    <w:rsid w:val="00DB6AB1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F6E"/>
    <w:rsid w:val="00DC02CD"/>
    <w:rsid w:val="00DC053B"/>
    <w:rsid w:val="00DC08B6"/>
    <w:rsid w:val="00DC0DB9"/>
    <w:rsid w:val="00DC0E48"/>
    <w:rsid w:val="00DC0F28"/>
    <w:rsid w:val="00DC106F"/>
    <w:rsid w:val="00DC130A"/>
    <w:rsid w:val="00DC1461"/>
    <w:rsid w:val="00DC154D"/>
    <w:rsid w:val="00DC187A"/>
    <w:rsid w:val="00DC1BEF"/>
    <w:rsid w:val="00DC1E26"/>
    <w:rsid w:val="00DC1F94"/>
    <w:rsid w:val="00DC20AD"/>
    <w:rsid w:val="00DC2428"/>
    <w:rsid w:val="00DC249C"/>
    <w:rsid w:val="00DC2501"/>
    <w:rsid w:val="00DC2609"/>
    <w:rsid w:val="00DC26DF"/>
    <w:rsid w:val="00DC27F5"/>
    <w:rsid w:val="00DC2C0D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2B"/>
    <w:rsid w:val="00DC4385"/>
    <w:rsid w:val="00DC4556"/>
    <w:rsid w:val="00DC45F1"/>
    <w:rsid w:val="00DC4701"/>
    <w:rsid w:val="00DC4702"/>
    <w:rsid w:val="00DC4918"/>
    <w:rsid w:val="00DC4979"/>
    <w:rsid w:val="00DC4D64"/>
    <w:rsid w:val="00DC4DA2"/>
    <w:rsid w:val="00DC4EE1"/>
    <w:rsid w:val="00DC4F55"/>
    <w:rsid w:val="00DC530A"/>
    <w:rsid w:val="00DC54F7"/>
    <w:rsid w:val="00DC5522"/>
    <w:rsid w:val="00DC558C"/>
    <w:rsid w:val="00DC56D9"/>
    <w:rsid w:val="00DC5CFE"/>
    <w:rsid w:val="00DC5FBD"/>
    <w:rsid w:val="00DC62D6"/>
    <w:rsid w:val="00DC6455"/>
    <w:rsid w:val="00DC67F2"/>
    <w:rsid w:val="00DC6B2A"/>
    <w:rsid w:val="00DC7258"/>
    <w:rsid w:val="00DC7271"/>
    <w:rsid w:val="00DC757F"/>
    <w:rsid w:val="00DC765E"/>
    <w:rsid w:val="00DC7999"/>
    <w:rsid w:val="00DC7DDD"/>
    <w:rsid w:val="00DC7FB4"/>
    <w:rsid w:val="00DD00AB"/>
    <w:rsid w:val="00DD02FD"/>
    <w:rsid w:val="00DD032A"/>
    <w:rsid w:val="00DD0693"/>
    <w:rsid w:val="00DD0A4E"/>
    <w:rsid w:val="00DD0A5B"/>
    <w:rsid w:val="00DD0E0F"/>
    <w:rsid w:val="00DD1DD2"/>
    <w:rsid w:val="00DD1DDD"/>
    <w:rsid w:val="00DD1E0F"/>
    <w:rsid w:val="00DD1E9B"/>
    <w:rsid w:val="00DD1F75"/>
    <w:rsid w:val="00DD2009"/>
    <w:rsid w:val="00DD21F4"/>
    <w:rsid w:val="00DD236B"/>
    <w:rsid w:val="00DD246F"/>
    <w:rsid w:val="00DD27A0"/>
    <w:rsid w:val="00DD2B38"/>
    <w:rsid w:val="00DD2D29"/>
    <w:rsid w:val="00DD300E"/>
    <w:rsid w:val="00DD3619"/>
    <w:rsid w:val="00DD369D"/>
    <w:rsid w:val="00DD3B63"/>
    <w:rsid w:val="00DD3CDD"/>
    <w:rsid w:val="00DD4472"/>
    <w:rsid w:val="00DD475F"/>
    <w:rsid w:val="00DD4774"/>
    <w:rsid w:val="00DD4781"/>
    <w:rsid w:val="00DD4AC0"/>
    <w:rsid w:val="00DD4AC6"/>
    <w:rsid w:val="00DD4B8B"/>
    <w:rsid w:val="00DD4EE3"/>
    <w:rsid w:val="00DD4F87"/>
    <w:rsid w:val="00DD5395"/>
    <w:rsid w:val="00DD55A8"/>
    <w:rsid w:val="00DD5797"/>
    <w:rsid w:val="00DD5FF7"/>
    <w:rsid w:val="00DD634F"/>
    <w:rsid w:val="00DD63B5"/>
    <w:rsid w:val="00DD69FF"/>
    <w:rsid w:val="00DD6A9C"/>
    <w:rsid w:val="00DD6B9E"/>
    <w:rsid w:val="00DD6C6F"/>
    <w:rsid w:val="00DD71A4"/>
    <w:rsid w:val="00DD71AB"/>
    <w:rsid w:val="00DD7419"/>
    <w:rsid w:val="00DD77A4"/>
    <w:rsid w:val="00DD79A4"/>
    <w:rsid w:val="00DD7CEE"/>
    <w:rsid w:val="00DD7F45"/>
    <w:rsid w:val="00DD7F80"/>
    <w:rsid w:val="00DE0DC2"/>
    <w:rsid w:val="00DE0F4E"/>
    <w:rsid w:val="00DE108C"/>
    <w:rsid w:val="00DE10C1"/>
    <w:rsid w:val="00DE12ED"/>
    <w:rsid w:val="00DE1448"/>
    <w:rsid w:val="00DE15B8"/>
    <w:rsid w:val="00DE1930"/>
    <w:rsid w:val="00DE1C5A"/>
    <w:rsid w:val="00DE1D16"/>
    <w:rsid w:val="00DE1F7D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01E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6EF5"/>
    <w:rsid w:val="00DE7180"/>
    <w:rsid w:val="00DE71B6"/>
    <w:rsid w:val="00DE72F1"/>
    <w:rsid w:val="00DE73D4"/>
    <w:rsid w:val="00DE7A03"/>
    <w:rsid w:val="00DE7B28"/>
    <w:rsid w:val="00DE7B82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27C"/>
    <w:rsid w:val="00DF26A7"/>
    <w:rsid w:val="00DF272D"/>
    <w:rsid w:val="00DF2736"/>
    <w:rsid w:val="00DF274C"/>
    <w:rsid w:val="00DF2B1F"/>
    <w:rsid w:val="00DF2F57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D60"/>
    <w:rsid w:val="00DF4F00"/>
    <w:rsid w:val="00DF4F2C"/>
    <w:rsid w:val="00DF516B"/>
    <w:rsid w:val="00DF5343"/>
    <w:rsid w:val="00DF53BB"/>
    <w:rsid w:val="00DF58E0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02D"/>
    <w:rsid w:val="00DF712D"/>
    <w:rsid w:val="00DF715F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A8E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A6"/>
    <w:rsid w:val="00E031E6"/>
    <w:rsid w:val="00E03275"/>
    <w:rsid w:val="00E03329"/>
    <w:rsid w:val="00E0334F"/>
    <w:rsid w:val="00E03402"/>
    <w:rsid w:val="00E0341A"/>
    <w:rsid w:val="00E03790"/>
    <w:rsid w:val="00E03FA7"/>
    <w:rsid w:val="00E03FFD"/>
    <w:rsid w:val="00E04357"/>
    <w:rsid w:val="00E0436B"/>
    <w:rsid w:val="00E04A25"/>
    <w:rsid w:val="00E04A44"/>
    <w:rsid w:val="00E04CAA"/>
    <w:rsid w:val="00E04D86"/>
    <w:rsid w:val="00E04DC0"/>
    <w:rsid w:val="00E04E19"/>
    <w:rsid w:val="00E04EBB"/>
    <w:rsid w:val="00E051C6"/>
    <w:rsid w:val="00E05202"/>
    <w:rsid w:val="00E054A6"/>
    <w:rsid w:val="00E05606"/>
    <w:rsid w:val="00E05620"/>
    <w:rsid w:val="00E05888"/>
    <w:rsid w:val="00E059E3"/>
    <w:rsid w:val="00E059F4"/>
    <w:rsid w:val="00E05B94"/>
    <w:rsid w:val="00E05FEE"/>
    <w:rsid w:val="00E06190"/>
    <w:rsid w:val="00E0636F"/>
    <w:rsid w:val="00E06E03"/>
    <w:rsid w:val="00E06FED"/>
    <w:rsid w:val="00E07075"/>
    <w:rsid w:val="00E07372"/>
    <w:rsid w:val="00E0749B"/>
    <w:rsid w:val="00E07580"/>
    <w:rsid w:val="00E0771C"/>
    <w:rsid w:val="00E07AE3"/>
    <w:rsid w:val="00E07F01"/>
    <w:rsid w:val="00E10296"/>
    <w:rsid w:val="00E104A2"/>
    <w:rsid w:val="00E104D5"/>
    <w:rsid w:val="00E10A35"/>
    <w:rsid w:val="00E10AA6"/>
    <w:rsid w:val="00E10C6A"/>
    <w:rsid w:val="00E10FD3"/>
    <w:rsid w:val="00E110C7"/>
    <w:rsid w:val="00E115E6"/>
    <w:rsid w:val="00E11620"/>
    <w:rsid w:val="00E11671"/>
    <w:rsid w:val="00E11C14"/>
    <w:rsid w:val="00E1205C"/>
    <w:rsid w:val="00E120A8"/>
    <w:rsid w:val="00E12269"/>
    <w:rsid w:val="00E1245C"/>
    <w:rsid w:val="00E125F0"/>
    <w:rsid w:val="00E12DB9"/>
    <w:rsid w:val="00E12E00"/>
    <w:rsid w:val="00E1305A"/>
    <w:rsid w:val="00E130E4"/>
    <w:rsid w:val="00E13240"/>
    <w:rsid w:val="00E13490"/>
    <w:rsid w:val="00E13A78"/>
    <w:rsid w:val="00E13B7E"/>
    <w:rsid w:val="00E13CFA"/>
    <w:rsid w:val="00E13D2D"/>
    <w:rsid w:val="00E13D38"/>
    <w:rsid w:val="00E13F3D"/>
    <w:rsid w:val="00E13FA4"/>
    <w:rsid w:val="00E14298"/>
    <w:rsid w:val="00E14416"/>
    <w:rsid w:val="00E14915"/>
    <w:rsid w:val="00E14EC1"/>
    <w:rsid w:val="00E14F7E"/>
    <w:rsid w:val="00E150CB"/>
    <w:rsid w:val="00E1570A"/>
    <w:rsid w:val="00E159B3"/>
    <w:rsid w:val="00E15A55"/>
    <w:rsid w:val="00E15F4E"/>
    <w:rsid w:val="00E162FC"/>
    <w:rsid w:val="00E169B0"/>
    <w:rsid w:val="00E16E78"/>
    <w:rsid w:val="00E16E93"/>
    <w:rsid w:val="00E16F18"/>
    <w:rsid w:val="00E17086"/>
    <w:rsid w:val="00E171AE"/>
    <w:rsid w:val="00E173D2"/>
    <w:rsid w:val="00E1744A"/>
    <w:rsid w:val="00E17B81"/>
    <w:rsid w:val="00E17BC6"/>
    <w:rsid w:val="00E17C1C"/>
    <w:rsid w:val="00E17DDB"/>
    <w:rsid w:val="00E2020E"/>
    <w:rsid w:val="00E204FB"/>
    <w:rsid w:val="00E20559"/>
    <w:rsid w:val="00E20573"/>
    <w:rsid w:val="00E20669"/>
    <w:rsid w:val="00E20DC1"/>
    <w:rsid w:val="00E20DF4"/>
    <w:rsid w:val="00E215C7"/>
    <w:rsid w:val="00E2160A"/>
    <w:rsid w:val="00E22068"/>
    <w:rsid w:val="00E220EC"/>
    <w:rsid w:val="00E221ED"/>
    <w:rsid w:val="00E22251"/>
    <w:rsid w:val="00E222F3"/>
    <w:rsid w:val="00E2239B"/>
    <w:rsid w:val="00E226F5"/>
    <w:rsid w:val="00E2281F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3F30"/>
    <w:rsid w:val="00E24011"/>
    <w:rsid w:val="00E24267"/>
    <w:rsid w:val="00E2448C"/>
    <w:rsid w:val="00E2456C"/>
    <w:rsid w:val="00E245E4"/>
    <w:rsid w:val="00E24900"/>
    <w:rsid w:val="00E24B22"/>
    <w:rsid w:val="00E24DA3"/>
    <w:rsid w:val="00E24DC2"/>
    <w:rsid w:val="00E25043"/>
    <w:rsid w:val="00E2539C"/>
    <w:rsid w:val="00E25424"/>
    <w:rsid w:val="00E266B2"/>
    <w:rsid w:val="00E266E3"/>
    <w:rsid w:val="00E26A41"/>
    <w:rsid w:val="00E26E91"/>
    <w:rsid w:val="00E26ED7"/>
    <w:rsid w:val="00E275BA"/>
    <w:rsid w:val="00E27909"/>
    <w:rsid w:val="00E27B7A"/>
    <w:rsid w:val="00E27C1B"/>
    <w:rsid w:val="00E27D0A"/>
    <w:rsid w:val="00E30418"/>
    <w:rsid w:val="00E304FA"/>
    <w:rsid w:val="00E30666"/>
    <w:rsid w:val="00E30750"/>
    <w:rsid w:val="00E30D58"/>
    <w:rsid w:val="00E30FF2"/>
    <w:rsid w:val="00E3108D"/>
    <w:rsid w:val="00E31422"/>
    <w:rsid w:val="00E31556"/>
    <w:rsid w:val="00E319EF"/>
    <w:rsid w:val="00E31B7B"/>
    <w:rsid w:val="00E31EA8"/>
    <w:rsid w:val="00E321AE"/>
    <w:rsid w:val="00E321BD"/>
    <w:rsid w:val="00E322AD"/>
    <w:rsid w:val="00E325E5"/>
    <w:rsid w:val="00E32815"/>
    <w:rsid w:val="00E32CD2"/>
    <w:rsid w:val="00E32CE0"/>
    <w:rsid w:val="00E32DBE"/>
    <w:rsid w:val="00E32F60"/>
    <w:rsid w:val="00E33026"/>
    <w:rsid w:val="00E3318E"/>
    <w:rsid w:val="00E332C3"/>
    <w:rsid w:val="00E333D1"/>
    <w:rsid w:val="00E33613"/>
    <w:rsid w:val="00E33ABC"/>
    <w:rsid w:val="00E33BBB"/>
    <w:rsid w:val="00E33BE9"/>
    <w:rsid w:val="00E33CA8"/>
    <w:rsid w:val="00E33CCA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5C2D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6"/>
    <w:rsid w:val="00E375EC"/>
    <w:rsid w:val="00E37848"/>
    <w:rsid w:val="00E3788E"/>
    <w:rsid w:val="00E37A55"/>
    <w:rsid w:val="00E37D05"/>
    <w:rsid w:val="00E40316"/>
    <w:rsid w:val="00E403A7"/>
    <w:rsid w:val="00E40497"/>
    <w:rsid w:val="00E40718"/>
    <w:rsid w:val="00E40BB0"/>
    <w:rsid w:val="00E40E57"/>
    <w:rsid w:val="00E4146E"/>
    <w:rsid w:val="00E417E0"/>
    <w:rsid w:val="00E4189F"/>
    <w:rsid w:val="00E4194E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8D8"/>
    <w:rsid w:val="00E458E8"/>
    <w:rsid w:val="00E45A07"/>
    <w:rsid w:val="00E45DDE"/>
    <w:rsid w:val="00E46131"/>
    <w:rsid w:val="00E46141"/>
    <w:rsid w:val="00E46198"/>
    <w:rsid w:val="00E46286"/>
    <w:rsid w:val="00E46380"/>
    <w:rsid w:val="00E46778"/>
    <w:rsid w:val="00E46908"/>
    <w:rsid w:val="00E469F8"/>
    <w:rsid w:val="00E46ADC"/>
    <w:rsid w:val="00E46B79"/>
    <w:rsid w:val="00E473AB"/>
    <w:rsid w:val="00E47AFB"/>
    <w:rsid w:val="00E47C97"/>
    <w:rsid w:val="00E47CD5"/>
    <w:rsid w:val="00E47E93"/>
    <w:rsid w:val="00E501D6"/>
    <w:rsid w:val="00E50322"/>
    <w:rsid w:val="00E503CA"/>
    <w:rsid w:val="00E50A97"/>
    <w:rsid w:val="00E50CC9"/>
    <w:rsid w:val="00E50FC7"/>
    <w:rsid w:val="00E51092"/>
    <w:rsid w:val="00E51109"/>
    <w:rsid w:val="00E5111D"/>
    <w:rsid w:val="00E5118F"/>
    <w:rsid w:val="00E515A4"/>
    <w:rsid w:val="00E517DD"/>
    <w:rsid w:val="00E51A5A"/>
    <w:rsid w:val="00E51B46"/>
    <w:rsid w:val="00E51CE2"/>
    <w:rsid w:val="00E51DE0"/>
    <w:rsid w:val="00E51E08"/>
    <w:rsid w:val="00E52198"/>
    <w:rsid w:val="00E52380"/>
    <w:rsid w:val="00E523A9"/>
    <w:rsid w:val="00E523C0"/>
    <w:rsid w:val="00E52545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3E85"/>
    <w:rsid w:val="00E541E0"/>
    <w:rsid w:val="00E54809"/>
    <w:rsid w:val="00E54B44"/>
    <w:rsid w:val="00E54B94"/>
    <w:rsid w:val="00E54DDA"/>
    <w:rsid w:val="00E54F44"/>
    <w:rsid w:val="00E55000"/>
    <w:rsid w:val="00E55456"/>
    <w:rsid w:val="00E55798"/>
    <w:rsid w:val="00E55A9F"/>
    <w:rsid w:val="00E55D8D"/>
    <w:rsid w:val="00E55EC0"/>
    <w:rsid w:val="00E55FF7"/>
    <w:rsid w:val="00E562A1"/>
    <w:rsid w:val="00E566D2"/>
    <w:rsid w:val="00E5685B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BBC"/>
    <w:rsid w:val="00E61D3F"/>
    <w:rsid w:val="00E61E5A"/>
    <w:rsid w:val="00E61F52"/>
    <w:rsid w:val="00E621CD"/>
    <w:rsid w:val="00E623A0"/>
    <w:rsid w:val="00E6267F"/>
    <w:rsid w:val="00E6306E"/>
    <w:rsid w:val="00E6337F"/>
    <w:rsid w:val="00E6346B"/>
    <w:rsid w:val="00E6373B"/>
    <w:rsid w:val="00E63816"/>
    <w:rsid w:val="00E638F1"/>
    <w:rsid w:val="00E63AF4"/>
    <w:rsid w:val="00E63B43"/>
    <w:rsid w:val="00E63C46"/>
    <w:rsid w:val="00E63C49"/>
    <w:rsid w:val="00E63CB2"/>
    <w:rsid w:val="00E63CE2"/>
    <w:rsid w:val="00E63DCA"/>
    <w:rsid w:val="00E63EDC"/>
    <w:rsid w:val="00E6415D"/>
    <w:rsid w:val="00E647EE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A1"/>
    <w:rsid w:val="00E669B9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B19"/>
    <w:rsid w:val="00E70D3C"/>
    <w:rsid w:val="00E710E4"/>
    <w:rsid w:val="00E71D45"/>
    <w:rsid w:val="00E720F6"/>
    <w:rsid w:val="00E722C4"/>
    <w:rsid w:val="00E722E7"/>
    <w:rsid w:val="00E72F7B"/>
    <w:rsid w:val="00E7307A"/>
    <w:rsid w:val="00E73083"/>
    <w:rsid w:val="00E73400"/>
    <w:rsid w:val="00E7341E"/>
    <w:rsid w:val="00E734C0"/>
    <w:rsid w:val="00E734F6"/>
    <w:rsid w:val="00E7356D"/>
    <w:rsid w:val="00E735F2"/>
    <w:rsid w:val="00E7417A"/>
    <w:rsid w:val="00E742B8"/>
    <w:rsid w:val="00E74609"/>
    <w:rsid w:val="00E74720"/>
    <w:rsid w:val="00E74751"/>
    <w:rsid w:val="00E74ADF"/>
    <w:rsid w:val="00E75029"/>
    <w:rsid w:val="00E75205"/>
    <w:rsid w:val="00E7553F"/>
    <w:rsid w:val="00E755E8"/>
    <w:rsid w:val="00E75A4B"/>
    <w:rsid w:val="00E75B73"/>
    <w:rsid w:val="00E75D79"/>
    <w:rsid w:val="00E7611C"/>
    <w:rsid w:val="00E7622A"/>
    <w:rsid w:val="00E7662E"/>
    <w:rsid w:val="00E76A07"/>
    <w:rsid w:val="00E76C12"/>
    <w:rsid w:val="00E77352"/>
    <w:rsid w:val="00E77645"/>
    <w:rsid w:val="00E77EF0"/>
    <w:rsid w:val="00E8050B"/>
    <w:rsid w:val="00E80570"/>
    <w:rsid w:val="00E80702"/>
    <w:rsid w:val="00E80C5C"/>
    <w:rsid w:val="00E80D5E"/>
    <w:rsid w:val="00E80E51"/>
    <w:rsid w:val="00E81201"/>
    <w:rsid w:val="00E813EA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3FA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6"/>
    <w:rsid w:val="00E85FFC"/>
    <w:rsid w:val="00E86377"/>
    <w:rsid w:val="00E863B4"/>
    <w:rsid w:val="00E8641B"/>
    <w:rsid w:val="00E86B68"/>
    <w:rsid w:val="00E86E87"/>
    <w:rsid w:val="00E872A1"/>
    <w:rsid w:val="00E872A6"/>
    <w:rsid w:val="00E8748A"/>
    <w:rsid w:val="00E877F5"/>
    <w:rsid w:val="00E87875"/>
    <w:rsid w:val="00E87EBA"/>
    <w:rsid w:val="00E9004C"/>
    <w:rsid w:val="00E9015A"/>
    <w:rsid w:val="00E9040D"/>
    <w:rsid w:val="00E90960"/>
    <w:rsid w:val="00E90C20"/>
    <w:rsid w:val="00E90EE1"/>
    <w:rsid w:val="00E9108E"/>
    <w:rsid w:val="00E91134"/>
    <w:rsid w:val="00E9141D"/>
    <w:rsid w:val="00E91626"/>
    <w:rsid w:val="00E917CA"/>
    <w:rsid w:val="00E91A71"/>
    <w:rsid w:val="00E91AAC"/>
    <w:rsid w:val="00E92072"/>
    <w:rsid w:val="00E92222"/>
    <w:rsid w:val="00E9232A"/>
    <w:rsid w:val="00E925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DA7"/>
    <w:rsid w:val="00E93EEB"/>
    <w:rsid w:val="00E942EC"/>
    <w:rsid w:val="00E945E1"/>
    <w:rsid w:val="00E94CEB"/>
    <w:rsid w:val="00E94E40"/>
    <w:rsid w:val="00E95180"/>
    <w:rsid w:val="00E951C4"/>
    <w:rsid w:val="00E9526F"/>
    <w:rsid w:val="00E958FB"/>
    <w:rsid w:val="00E959C9"/>
    <w:rsid w:val="00E95D65"/>
    <w:rsid w:val="00E95EA0"/>
    <w:rsid w:val="00E96016"/>
    <w:rsid w:val="00E9619D"/>
    <w:rsid w:val="00E96253"/>
    <w:rsid w:val="00E969A0"/>
    <w:rsid w:val="00E96A66"/>
    <w:rsid w:val="00E96F0B"/>
    <w:rsid w:val="00E97069"/>
    <w:rsid w:val="00E9711D"/>
    <w:rsid w:val="00E9728E"/>
    <w:rsid w:val="00E9733B"/>
    <w:rsid w:val="00E975D7"/>
    <w:rsid w:val="00E97640"/>
    <w:rsid w:val="00E9778C"/>
    <w:rsid w:val="00E977AE"/>
    <w:rsid w:val="00E979BE"/>
    <w:rsid w:val="00E97B67"/>
    <w:rsid w:val="00EA09FD"/>
    <w:rsid w:val="00EA0A15"/>
    <w:rsid w:val="00EA0A22"/>
    <w:rsid w:val="00EA10B3"/>
    <w:rsid w:val="00EA1201"/>
    <w:rsid w:val="00EA138B"/>
    <w:rsid w:val="00EA1410"/>
    <w:rsid w:val="00EA14A2"/>
    <w:rsid w:val="00EA1A0C"/>
    <w:rsid w:val="00EA1F7F"/>
    <w:rsid w:val="00EA29AC"/>
    <w:rsid w:val="00EA2B87"/>
    <w:rsid w:val="00EA2B90"/>
    <w:rsid w:val="00EA2D7B"/>
    <w:rsid w:val="00EA2EBF"/>
    <w:rsid w:val="00EA2F6B"/>
    <w:rsid w:val="00EA3036"/>
    <w:rsid w:val="00EA318B"/>
    <w:rsid w:val="00EA3406"/>
    <w:rsid w:val="00EA3A97"/>
    <w:rsid w:val="00EA3BFB"/>
    <w:rsid w:val="00EA41F9"/>
    <w:rsid w:val="00EA46DB"/>
    <w:rsid w:val="00EA4711"/>
    <w:rsid w:val="00EA4789"/>
    <w:rsid w:val="00EA48A8"/>
    <w:rsid w:val="00EA4B01"/>
    <w:rsid w:val="00EA4B06"/>
    <w:rsid w:val="00EA4DAF"/>
    <w:rsid w:val="00EA4E51"/>
    <w:rsid w:val="00EA4FCE"/>
    <w:rsid w:val="00EA5862"/>
    <w:rsid w:val="00EA5967"/>
    <w:rsid w:val="00EA5D2D"/>
    <w:rsid w:val="00EA5FCE"/>
    <w:rsid w:val="00EA6373"/>
    <w:rsid w:val="00EA6980"/>
    <w:rsid w:val="00EA6AE2"/>
    <w:rsid w:val="00EA6B43"/>
    <w:rsid w:val="00EA6C26"/>
    <w:rsid w:val="00EA6D73"/>
    <w:rsid w:val="00EA6DE4"/>
    <w:rsid w:val="00EA75CF"/>
    <w:rsid w:val="00EA7610"/>
    <w:rsid w:val="00EA770A"/>
    <w:rsid w:val="00EA799A"/>
    <w:rsid w:val="00EB0151"/>
    <w:rsid w:val="00EB0201"/>
    <w:rsid w:val="00EB0348"/>
    <w:rsid w:val="00EB035B"/>
    <w:rsid w:val="00EB0564"/>
    <w:rsid w:val="00EB09B7"/>
    <w:rsid w:val="00EB09C0"/>
    <w:rsid w:val="00EB0D97"/>
    <w:rsid w:val="00EB0E28"/>
    <w:rsid w:val="00EB15A6"/>
    <w:rsid w:val="00EB16CF"/>
    <w:rsid w:val="00EB1818"/>
    <w:rsid w:val="00EB2026"/>
    <w:rsid w:val="00EB2283"/>
    <w:rsid w:val="00EB23F3"/>
    <w:rsid w:val="00EB25DB"/>
    <w:rsid w:val="00EB27CC"/>
    <w:rsid w:val="00EB2B36"/>
    <w:rsid w:val="00EB2D68"/>
    <w:rsid w:val="00EB2E81"/>
    <w:rsid w:val="00EB3136"/>
    <w:rsid w:val="00EB33D9"/>
    <w:rsid w:val="00EB3651"/>
    <w:rsid w:val="00EB3781"/>
    <w:rsid w:val="00EB38EC"/>
    <w:rsid w:val="00EB3914"/>
    <w:rsid w:val="00EB39F3"/>
    <w:rsid w:val="00EB3B60"/>
    <w:rsid w:val="00EB3D64"/>
    <w:rsid w:val="00EB3E62"/>
    <w:rsid w:val="00EB433E"/>
    <w:rsid w:val="00EB4C06"/>
    <w:rsid w:val="00EB4CDE"/>
    <w:rsid w:val="00EB4F68"/>
    <w:rsid w:val="00EB5475"/>
    <w:rsid w:val="00EB56D0"/>
    <w:rsid w:val="00EB57A4"/>
    <w:rsid w:val="00EB5ADA"/>
    <w:rsid w:val="00EB5E37"/>
    <w:rsid w:val="00EB5F3A"/>
    <w:rsid w:val="00EB5FA1"/>
    <w:rsid w:val="00EB61F4"/>
    <w:rsid w:val="00EB631D"/>
    <w:rsid w:val="00EB67E5"/>
    <w:rsid w:val="00EB6A2A"/>
    <w:rsid w:val="00EB6D84"/>
    <w:rsid w:val="00EB6D89"/>
    <w:rsid w:val="00EB6EAA"/>
    <w:rsid w:val="00EB6F77"/>
    <w:rsid w:val="00EB6FF2"/>
    <w:rsid w:val="00EB7062"/>
    <w:rsid w:val="00EB72B0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0FFF"/>
    <w:rsid w:val="00EC1466"/>
    <w:rsid w:val="00EC1562"/>
    <w:rsid w:val="00EC1943"/>
    <w:rsid w:val="00EC19D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041"/>
    <w:rsid w:val="00EC461E"/>
    <w:rsid w:val="00EC4A18"/>
    <w:rsid w:val="00EC4A25"/>
    <w:rsid w:val="00EC4C66"/>
    <w:rsid w:val="00EC4C7F"/>
    <w:rsid w:val="00EC4EC2"/>
    <w:rsid w:val="00EC4FE7"/>
    <w:rsid w:val="00EC5164"/>
    <w:rsid w:val="00EC574E"/>
    <w:rsid w:val="00EC57B9"/>
    <w:rsid w:val="00EC57E1"/>
    <w:rsid w:val="00EC580F"/>
    <w:rsid w:val="00EC5D32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2F1"/>
    <w:rsid w:val="00EC74D2"/>
    <w:rsid w:val="00EC74DB"/>
    <w:rsid w:val="00EC75A8"/>
    <w:rsid w:val="00EC7981"/>
    <w:rsid w:val="00EC7D21"/>
    <w:rsid w:val="00ED000E"/>
    <w:rsid w:val="00ED01BD"/>
    <w:rsid w:val="00ED0236"/>
    <w:rsid w:val="00ED0CBC"/>
    <w:rsid w:val="00ED0D18"/>
    <w:rsid w:val="00ED0E22"/>
    <w:rsid w:val="00ED0EDF"/>
    <w:rsid w:val="00ED1110"/>
    <w:rsid w:val="00ED12BF"/>
    <w:rsid w:val="00ED1351"/>
    <w:rsid w:val="00ED1616"/>
    <w:rsid w:val="00ED18CF"/>
    <w:rsid w:val="00ED1EB4"/>
    <w:rsid w:val="00ED2036"/>
    <w:rsid w:val="00ED206C"/>
    <w:rsid w:val="00ED21E7"/>
    <w:rsid w:val="00ED22FD"/>
    <w:rsid w:val="00ED22FE"/>
    <w:rsid w:val="00ED241F"/>
    <w:rsid w:val="00ED2501"/>
    <w:rsid w:val="00ED25E1"/>
    <w:rsid w:val="00ED29FC"/>
    <w:rsid w:val="00ED3178"/>
    <w:rsid w:val="00ED3444"/>
    <w:rsid w:val="00ED3470"/>
    <w:rsid w:val="00ED36CC"/>
    <w:rsid w:val="00ED394F"/>
    <w:rsid w:val="00ED3CBD"/>
    <w:rsid w:val="00ED3F68"/>
    <w:rsid w:val="00ED41F6"/>
    <w:rsid w:val="00ED426E"/>
    <w:rsid w:val="00ED42FD"/>
    <w:rsid w:val="00ED4945"/>
    <w:rsid w:val="00ED4B79"/>
    <w:rsid w:val="00ED4CFD"/>
    <w:rsid w:val="00ED53E6"/>
    <w:rsid w:val="00ED59CE"/>
    <w:rsid w:val="00ED5C95"/>
    <w:rsid w:val="00ED5CBB"/>
    <w:rsid w:val="00ED5CD9"/>
    <w:rsid w:val="00ED5E12"/>
    <w:rsid w:val="00ED5EE7"/>
    <w:rsid w:val="00ED619A"/>
    <w:rsid w:val="00ED686C"/>
    <w:rsid w:val="00ED68BF"/>
    <w:rsid w:val="00ED6B78"/>
    <w:rsid w:val="00ED6D32"/>
    <w:rsid w:val="00ED6D58"/>
    <w:rsid w:val="00ED6D94"/>
    <w:rsid w:val="00ED6ED3"/>
    <w:rsid w:val="00ED7194"/>
    <w:rsid w:val="00ED72BC"/>
    <w:rsid w:val="00ED74B5"/>
    <w:rsid w:val="00ED7685"/>
    <w:rsid w:val="00ED7882"/>
    <w:rsid w:val="00ED79D7"/>
    <w:rsid w:val="00ED7D58"/>
    <w:rsid w:val="00ED7DF7"/>
    <w:rsid w:val="00EE02F6"/>
    <w:rsid w:val="00EE05BB"/>
    <w:rsid w:val="00EE08AB"/>
    <w:rsid w:val="00EE0B5A"/>
    <w:rsid w:val="00EE0C60"/>
    <w:rsid w:val="00EE0D2F"/>
    <w:rsid w:val="00EE10F6"/>
    <w:rsid w:val="00EE113F"/>
    <w:rsid w:val="00EE11DA"/>
    <w:rsid w:val="00EE1377"/>
    <w:rsid w:val="00EE1384"/>
    <w:rsid w:val="00EE1539"/>
    <w:rsid w:val="00EE1777"/>
    <w:rsid w:val="00EE17FD"/>
    <w:rsid w:val="00EE18FA"/>
    <w:rsid w:val="00EE1A63"/>
    <w:rsid w:val="00EE1C5F"/>
    <w:rsid w:val="00EE1CC6"/>
    <w:rsid w:val="00EE1D15"/>
    <w:rsid w:val="00EE1F28"/>
    <w:rsid w:val="00EE2008"/>
    <w:rsid w:val="00EE2019"/>
    <w:rsid w:val="00EE2361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B6B"/>
    <w:rsid w:val="00EE4C48"/>
    <w:rsid w:val="00EE503F"/>
    <w:rsid w:val="00EE50F0"/>
    <w:rsid w:val="00EE51A8"/>
    <w:rsid w:val="00EE537A"/>
    <w:rsid w:val="00EE541F"/>
    <w:rsid w:val="00EE54F5"/>
    <w:rsid w:val="00EE554A"/>
    <w:rsid w:val="00EE555F"/>
    <w:rsid w:val="00EE568B"/>
    <w:rsid w:val="00EE5765"/>
    <w:rsid w:val="00EE57D9"/>
    <w:rsid w:val="00EE5841"/>
    <w:rsid w:val="00EE5D66"/>
    <w:rsid w:val="00EE5E38"/>
    <w:rsid w:val="00EE6039"/>
    <w:rsid w:val="00EE6153"/>
    <w:rsid w:val="00EE625C"/>
    <w:rsid w:val="00EE638A"/>
    <w:rsid w:val="00EE6A40"/>
    <w:rsid w:val="00EE6A93"/>
    <w:rsid w:val="00EE6CA4"/>
    <w:rsid w:val="00EE730D"/>
    <w:rsid w:val="00EE7352"/>
    <w:rsid w:val="00EE73BE"/>
    <w:rsid w:val="00EE7674"/>
    <w:rsid w:val="00EE7D59"/>
    <w:rsid w:val="00EE7D7C"/>
    <w:rsid w:val="00EF0128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5DE"/>
    <w:rsid w:val="00EF2B75"/>
    <w:rsid w:val="00EF2B93"/>
    <w:rsid w:val="00EF2C1B"/>
    <w:rsid w:val="00EF2CB7"/>
    <w:rsid w:val="00EF3130"/>
    <w:rsid w:val="00EF33DC"/>
    <w:rsid w:val="00EF3550"/>
    <w:rsid w:val="00EF3687"/>
    <w:rsid w:val="00EF37E7"/>
    <w:rsid w:val="00EF4575"/>
    <w:rsid w:val="00EF464A"/>
    <w:rsid w:val="00EF46B4"/>
    <w:rsid w:val="00EF493A"/>
    <w:rsid w:val="00EF4C35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6CD5"/>
    <w:rsid w:val="00EF6E88"/>
    <w:rsid w:val="00EF7069"/>
    <w:rsid w:val="00EF7AB1"/>
    <w:rsid w:val="00EF7B91"/>
    <w:rsid w:val="00EF7EC1"/>
    <w:rsid w:val="00F005BF"/>
    <w:rsid w:val="00F005F8"/>
    <w:rsid w:val="00F00616"/>
    <w:rsid w:val="00F00622"/>
    <w:rsid w:val="00F006B5"/>
    <w:rsid w:val="00F006E5"/>
    <w:rsid w:val="00F0108D"/>
    <w:rsid w:val="00F01133"/>
    <w:rsid w:val="00F01311"/>
    <w:rsid w:val="00F0165C"/>
    <w:rsid w:val="00F01AB4"/>
    <w:rsid w:val="00F01AB9"/>
    <w:rsid w:val="00F01AC1"/>
    <w:rsid w:val="00F01B0B"/>
    <w:rsid w:val="00F01E57"/>
    <w:rsid w:val="00F020BE"/>
    <w:rsid w:val="00F02197"/>
    <w:rsid w:val="00F0250C"/>
    <w:rsid w:val="00F025A2"/>
    <w:rsid w:val="00F027A6"/>
    <w:rsid w:val="00F0282F"/>
    <w:rsid w:val="00F02A7B"/>
    <w:rsid w:val="00F02F33"/>
    <w:rsid w:val="00F033C7"/>
    <w:rsid w:val="00F035DF"/>
    <w:rsid w:val="00F0362C"/>
    <w:rsid w:val="00F036C1"/>
    <w:rsid w:val="00F037C9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68A"/>
    <w:rsid w:val="00F058AA"/>
    <w:rsid w:val="00F05926"/>
    <w:rsid w:val="00F05C0B"/>
    <w:rsid w:val="00F05C65"/>
    <w:rsid w:val="00F05CE0"/>
    <w:rsid w:val="00F05D3C"/>
    <w:rsid w:val="00F05D47"/>
    <w:rsid w:val="00F05F2F"/>
    <w:rsid w:val="00F05F80"/>
    <w:rsid w:val="00F05F8B"/>
    <w:rsid w:val="00F060D6"/>
    <w:rsid w:val="00F06236"/>
    <w:rsid w:val="00F0633F"/>
    <w:rsid w:val="00F0650C"/>
    <w:rsid w:val="00F06AD4"/>
    <w:rsid w:val="00F06CC8"/>
    <w:rsid w:val="00F06EC2"/>
    <w:rsid w:val="00F075BE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9D0"/>
    <w:rsid w:val="00F12A49"/>
    <w:rsid w:val="00F12ACB"/>
    <w:rsid w:val="00F12D19"/>
    <w:rsid w:val="00F13133"/>
    <w:rsid w:val="00F13188"/>
    <w:rsid w:val="00F132C1"/>
    <w:rsid w:val="00F13698"/>
    <w:rsid w:val="00F1391E"/>
    <w:rsid w:val="00F13C82"/>
    <w:rsid w:val="00F13D3F"/>
    <w:rsid w:val="00F13F3D"/>
    <w:rsid w:val="00F14421"/>
    <w:rsid w:val="00F1449C"/>
    <w:rsid w:val="00F14802"/>
    <w:rsid w:val="00F14847"/>
    <w:rsid w:val="00F15292"/>
    <w:rsid w:val="00F15381"/>
    <w:rsid w:val="00F155FB"/>
    <w:rsid w:val="00F156FB"/>
    <w:rsid w:val="00F15998"/>
    <w:rsid w:val="00F15C29"/>
    <w:rsid w:val="00F15DFC"/>
    <w:rsid w:val="00F15FAA"/>
    <w:rsid w:val="00F163AA"/>
    <w:rsid w:val="00F164D8"/>
    <w:rsid w:val="00F16593"/>
    <w:rsid w:val="00F16603"/>
    <w:rsid w:val="00F1673C"/>
    <w:rsid w:val="00F16FA0"/>
    <w:rsid w:val="00F170EC"/>
    <w:rsid w:val="00F172D5"/>
    <w:rsid w:val="00F1743D"/>
    <w:rsid w:val="00F17C3A"/>
    <w:rsid w:val="00F17C96"/>
    <w:rsid w:val="00F20500"/>
    <w:rsid w:val="00F20572"/>
    <w:rsid w:val="00F20897"/>
    <w:rsid w:val="00F20915"/>
    <w:rsid w:val="00F20B97"/>
    <w:rsid w:val="00F212FE"/>
    <w:rsid w:val="00F21358"/>
    <w:rsid w:val="00F213BD"/>
    <w:rsid w:val="00F213CF"/>
    <w:rsid w:val="00F213E2"/>
    <w:rsid w:val="00F2142C"/>
    <w:rsid w:val="00F214EE"/>
    <w:rsid w:val="00F21548"/>
    <w:rsid w:val="00F215A3"/>
    <w:rsid w:val="00F217B7"/>
    <w:rsid w:val="00F21BE0"/>
    <w:rsid w:val="00F21E83"/>
    <w:rsid w:val="00F2241B"/>
    <w:rsid w:val="00F2245D"/>
    <w:rsid w:val="00F226FD"/>
    <w:rsid w:val="00F228C9"/>
    <w:rsid w:val="00F22950"/>
    <w:rsid w:val="00F22B45"/>
    <w:rsid w:val="00F22EC7"/>
    <w:rsid w:val="00F22FC0"/>
    <w:rsid w:val="00F2300C"/>
    <w:rsid w:val="00F231AB"/>
    <w:rsid w:val="00F231B2"/>
    <w:rsid w:val="00F23274"/>
    <w:rsid w:val="00F237C7"/>
    <w:rsid w:val="00F23893"/>
    <w:rsid w:val="00F238B2"/>
    <w:rsid w:val="00F23943"/>
    <w:rsid w:val="00F23989"/>
    <w:rsid w:val="00F23CD7"/>
    <w:rsid w:val="00F240BA"/>
    <w:rsid w:val="00F2417B"/>
    <w:rsid w:val="00F2420A"/>
    <w:rsid w:val="00F242A9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09"/>
    <w:rsid w:val="00F27840"/>
    <w:rsid w:val="00F27A59"/>
    <w:rsid w:val="00F27AF5"/>
    <w:rsid w:val="00F27D15"/>
    <w:rsid w:val="00F27D34"/>
    <w:rsid w:val="00F27FC0"/>
    <w:rsid w:val="00F300FB"/>
    <w:rsid w:val="00F30118"/>
    <w:rsid w:val="00F30137"/>
    <w:rsid w:val="00F30204"/>
    <w:rsid w:val="00F303EA"/>
    <w:rsid w:val="00F30862"/>
    <w:rsid w:val="00F30A04"/>
    <w:rsid w:val="00F30B2E"/>
    <w:rsid w:val="00F30C23"/>
    <w:rsid w:val="00F30D1B"/>
    <w:rsid w:val="00F30F2D"/>
    <w:rsid w:val="00F31087"/>
    <w:rsid w:val="00F31188"/>
    <w:rsid w:val="00F31924"/>
    <w:rsid w:val="00F32056"/>
    <w:rsid w:val="00F32106"/>
    <w:rsid w:val="00F325C9"/>
    <w:rsid w:val="00F32766"/>
    <w:rsid w:val="00F32828"/>
    <w:rsid w:val="00F32907"/>
    <w:rsid w:val="00F329CC"/>
    <w:rsid w:val="00F32A8A"/>
    <w:rsid w:val="00F32FA1"/>
    <w:rsid w:val="00F32FB8"/>
    <w:rsid w:val="00F332FF"/>
    <w:rsid w:val="00F3340C"/>
    <w:rsid w:val="00F33625"/>
    <w:rsid w:val="00F3376B"/>
    <w:rsid w:val="00F33F22"/>
    <w:rsid w:val="00F340F7"/>
    <w:rsid w:val="00F3453D"/>
    <w:rsid w:val="00F347BC"/>
    <w:rsid w:val="00F34F41"/>
    <w:rsid w:val="00F353BB"/>
    <w:rsid w:val="00F353F3"/>
    <w:rsid w:val="00F354A2"/>
    <w:rsid w:val="00F35584"/>
    <w:rsid w:val="00F35EF5"/>
    <w:rsid w:val="00F3632C"/>
    <w:rsid w:val="00F36625"/>
    <w:rsid w:val="00F36786"/>
    <w:rsid w:val="00F3680A"/>
    <w:rsid w:val="00F36A7B"/>
    <w:rsid w:val="00F36B24"/>
    <w:rsid w:val="00F36BF1"/>
    <w:rsid w:val="00F36CAD"/>
    <w:rsid w:val="00F371AF"/>
    <w:rsid w:val="00F376A3"/>
    <w:rsid w:val="00F37750"/>
    <w:rsid w:val="00F37A41"/>
    <w:rsid w:val="00F37BB9"/>
    <w:rsid w:val="00F37CDC"/>
    <w:rsid w:val="00F37E18"/>
    <w:rsid w:val="00F40093"/>
    <w:rsid w:val="00F40177"/>
    <w:rsid w:val="00F401CE"/>
    <w:rsid w:val="00F401D8"/>
    <w:rsid w:val="00F4091A"/>
    <w:rsid w:val="00F409C4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BA2"/>
    <w:rsid w:val="00F43C6B"/>
    <w:rsid w:val="00F43D0B"/>
    <w:rsid w:val="00F44014"/>
    <w:rsid w:val="00F441CB"/>
    <w:rsid w:val="00F44447"/>
    <w:rsid w:val="00F4445C"/>
    <w:rsid w:val="00F44472"/>
    <w:rsid w:val="00F4455D"/>
    <w:rsid w:val="00F445CE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D04"/>
    <w:rsid w:val="00F45F7F"/>
    <w:rsid w:val="00F4614C"/>
    <w:rsid w:val="00F46976"/>
    <w:rsid w:val="00F46A64"/>
    <w:rsid w:val="00F46B51"/>
    <w:rsid w:val="00F46DEF"/>
    <w:rsid w:val="00F46E2F"/>
    <w:rsid w:val="00F47110"/>
    <w:rsid w:val="00F472D5"/>
    <w:rsid w:val="00F473A4"/>
    <w:rsid w:val="00F47936"/>
    <w:rsid w:val="00F47A5B"/>
    <w:rsid w:val="00F47D57"/>
    <w:rsid w:val="00F47DEE"/>
    <w:rsid w:val="00F47FDB"/>
    <w:rsid w:val="00F4F77F"/>
    <w:rsid w:val="00F5009D"/>
    <w:rsid w:val="00F50528"/>
    <w:rsid w:val="00F507BF"/>
    <w:rsid w:val="00F50DC8"/>
    <w:rsid w:val="00F50E05"/>
    <w:rsid w:val="00F50E2F"/>
    <w:rsid w:val="00F50FE3"/>
    <w:rsid w:val="00F510B4"/>
    <w:rsid w:val="00F51188"/>
    <w:rsid w:val="00F511AE"/>
    <w:rsid w:val="00F514AE"/>
    <w:rsid w:val="00F5169A"/>
    <w:rsid w:val="00F51935"/>
    <w:rsid w:val="00F51ABD"/>
    <w:rsid w:val="00F51D1E"/>
    <w:rsid w:val="00F51D5C"/>
    <w:rsid w:val="00F51DB5"/>
    <w:rsid w:val="00F51F52"/>
    <w:rsid w:val="00F52001"/>
    <w:rsid w:val="00F521F2"/>
    <w:rsid w:val="00F52391"/>
    <w:rsid w:val="00F523B3"/>
    <w:rsid w:val="00F52879"/>
    <w:rsid w:val="00F52968"/>
    <w:rsid w:val="00F52BBC"/>
    <w:rsid w:val="00F52D01"/>
    <w:rsid w:val="00F52D88"/>
    <w:rsid w:val="00F52E04"/>
    <w:rsid w:val="00F53198"/>
    <w:rsid w:val="00F531A7"/>
    <w:rsid w:val="00F531F9"/>
    <w:rsid w:val="00F5320D"/>
    <w:rsid w:val="00F53531"/>
    <w:rsid w:val="00F535A7"/>
    <w:rsid w:val="00F537AA"/>
    <w:rsid w:val="00F537EB"/>
    <w:rsid w:val="00F5393C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4D8"/>
    <w:rsid w:val="00F566BD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EF0"/>
    <w:rsid w:val="00F60397"/>
    <w:rsid w:val="00F60D14"/>
    <w:rsid w:val="00F611F5"/>
    <w:rsid w:val="00F61411"/>
    <w:rsid w:val="00F61770"/>
    <w:rsid w:val="00F61773"/>
    <w:rsid w:val="00F619AD"/>
    <w:rsid w:val="00F619D2"/>
    <w:rsid w:val="00F61B5B"/>
    <w:rsid w:val="00F61C8C"/>
    <w:rsid w:val="00F61C91"/>
    <w:rsid w:val="00F61CCE"/>
    <w:rsid w:val="00F61F2B"/>
    <w:rsid w:val="00F61FA1"/>
    <w:rsid w:val="00F62028"/>
    <w:rsid w:val="00F62154"/>
    <w:rsid w:val="00F6221C"/>
    <w:rsid w:val="00F62519"/>
    <w:rsid w:val="00F6298A"/>
    <w:rsid w:val="00F62A70"/>
    <w:rsid w:val="00F62C68"/>
    <w:rsid w:val="00F62FE6"/>
    <w:rsid w:val="00F634E0"/>
    <w:rsid w:val="00F63C93"/>
    <w:rsid w:val="00F63E53"/>
    <w:rsid w:val="00F63F10"/>
    <w:rsid w:val="00F63FCA"/>
    <w:rsid w:val="00F6412B"/>
    <w:rsid w:val="00F641A1"/>
    <w:rsid w:val="00F6426D"/>
    <w:rsid w:val="00F6429F"/>
    <w:rsid w:val="00F64380"/>
    <w:rsid w:val="00F6444B"/>
    <w:rsid w:val="00F6459E"/>
    <w:rsid w:val="00F6475F"/>
    <w:rsid w:val="00F6481B"/>
    <w:rsid w:val="00F648D0"/>
    <w:rsid w:val="00F64AE2"/>
    <w:rsid w:val="00F64B3B"/>
    <w:rsid w:val="00F64C5A"/>
    <w:rsid w:val="00F64D3E"/>
    <w:rsid w:val="00F652B6"/>
    <w:rsid w:val="00F653B8"/>
    <w:rsid w:val="00F653C1"/>
    <w:rsid w:val="00F655DE"/>
    <w:rsid w:val="00F6561F"/>
    <w:rsid w:val="00F656B3"/>
    <w:rsid w:val="00F65741"/>
    <w:rsid w:val="00F65786"/>
    <w:rsid w:val="00F6578B"/>
    <w:rsid w:val="00F65952"/>
    <w:rsid w:val="00F65E05"/>
    <w:rsid w:val="00F6699F"/>
    <w:rsid w:val="00F66A3D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677"/>
    <w:rsid w:val="00F70964"/>
    <w:rsid w:val="00F70B03"/>
    <w:rsid w:val="00F70FA7"/>
    <w:rsid w:val="00F71051"/>
    <w:rsid w:val="00F710CB"/>
    <w:rsid w:val="00F711F6"/>
    <w:rsid w:val="00F7120C"/>
    <w:rsid w:val="00F712FB"/>
    <w:rsid w:val="00F7143C"/>
    <w:rsid w:val="00F71719"/>
    <w:rsid w:val="00F7183E"/>
    <w:rsid w:val="00F719EE"/>
    <w:rsid w:val="00F71D80"/>
    <w:rsid w:val="00F71EC0"/>
    <w:rsid w:val="00F72200"/>
    <w:rsid w:val="00F722E8"/>
    <w:rsid w:val="00F7258C"/>
    <w:rsid w:val="00F727E7"/>
    <w:rsid w:val="00F72ACC"/>
    <w:rsid w:val="00F72B2C"/>
    <w:rsid w:val="00F73062"/>
    <w:rsid w:val="00F7316C"/>
    <w:rsid w:val="00F73345"/>
    <w:rsid w:val="00F73566"/>
    <w:rsid w:val="00F73D0E"/>
    <w:rsid w:val="00F73E99"/>
    <w:rsid w:val="00F74380"/>
    <w:rsid w:val="00F74490"/>
    <w:rsid w:val="00F746EB"/>
    <w:rsid w:val="00F747EB"/>
    <w:rsid w:val="00F74923"/>
    <w:rsid w:val="00F74A97"/>
    <w:rsid w:val="00F74C76"/>
    <w:rsid w:val="00F74F36"/>
    <w:rsid w:val="00F75254"/>
    <w:rsid w:val="00F7525F"/>
    <w:rsid w:val="00F755D4"/>
    <w:rsid w:val="00F75676"/>
    <w:rsid w:val="00F75830"/>
    <w:rsid w:val="00F7589F"/>
    <w:rsid w:val="00F7591E"/>
    <w:rsid w:val="00F75E4C"/>
    <w:rsid w:val="00F76AC2"/>
    <w:rsid w:val="00F76F87"/>
    <w:rsid w:val="00F771F2"/>
    <w:rsid w:val="00F77870"/>
    <w:rsid w:val="00F7793A"/>
    <w:rsid w:val="00F77C87"/>
    <w:rsid w:val="00F77D16"/>
    <w:rsid w:val="00F80317"/>
    <w:rsid w:val="00F80AFB"/>
    <w:rsid w:val="00F80BEF"/>
    <w:rsid w:val="00F80E34"/>
    <w:rsid w:val="00F80F1C"/>
    <w:rsid w:val="00F810C4"/>
    <w:rsid w:val="00F8179F"/>
    <w:rsid w:val="00F81FD9"/>
    <w:rsid w:val="00F8210C"/>
    <w:rsid w:val="00F82345"/>
    <w:rsid w:val="00F82536"/>
    <w:rsid w:val="00F827D7"/>
    <w:rsid w:val="00F82957"/>
    <w:rsid w:val="00F82B7C"/>
    <w:rsid w:val="00F82C01"/>
    <w:rsid w:val="00F82C34"/>
    <w:rsid w:val="00F832AB"/>
    <w:rsid w:val="00F835F0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33"/>
    <w:rsid w:val="00F85EEA"/>
    <w:rsid w:val="00F86089"/>
    <w:rsid w:val="00F86221"/>
    <w:rsid w:val="00F862D2"/>
    <w:rsid w:val="00F862DB"/>
    <w:rsid w:val="00F863F7"/>
    <w:rsid w:val="00F86816"/>
    <w:rsid w:val="00F86891"/>
    <w:rsid w:val="00F86D92"/>
    <w:rsid w:val="00F87268"/>
    <w:rsid w:val="00F87AE6"/>
    <w:rsid w:val="00F87BE6"/>
    <w:rsid w:val="00F87DA8"/>
    <w:rsid w:val="00F900CC"/>
    <w:rsid w:val="00F9010D"/>
    <w:rsid w:val="00F90182"/>
    <w:rsid w:val="00F90384"/>
    <w:rsid w:val="00F903D8"/>
    <w:rsid w:val="00F906FF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D63"/>
    <w:rsid w:val="00F92213"/>
    <w:rsid w:val="00F923A8"/>
    <w:rsid w:val="00F925ED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2BB"/>
    <w:rsid w:val="00F944C0"/>
    <w:rsid w:val="00F946CB"/>
    <w:rsid w:val="00F94896"/>
    <w:rsid w:val="00F94986"/>
    <w:rsid w:val="00F949E1"/>
    <w:rsid w:val="00F94D2B"/>
    <w:rsid w:val="00F94EEA"/>
    <w:rsid w:val="00F94F82"/>
    <w:rsid w:val="00F94FBA"/>
    <w:rsid w:val="00F94FBB"/>
    <w:rsid w:val="00F95508"/>
    <w:rsid w:val="00F959A0"/>
    <w:rsid w:val="00F95B0A"/>
    <w:rsid w:val="00F95F2F"/>
    <w:rsid w:val="00F95F79"/>
    <w:rsid w:val="00F9644A"/>
    <w:rsid w:val="00F9656E"/>
    <w:rsid w:val="00F969B1"/>
    <w:rsid w:val="00F96C44"/>
    <w:rsid w:val="00F96FBB"/>
    <w:rsid w:val="00F97210"/>
    <w:rsid w:val="00F9765C"/>
    <w:rsid w:val="00F97D30"/>
    <w:rsid w:val="00FA0237"/>
    <w:rsid w:val="00FA028F"/>
    <w:rsid w:val="00FA0341"/>
    <w:rsid w:val="00FA04DC"/>
    <w:rsid w:val="00FA0635"/>
    <w:rsid w:val="00FA0732"/>
    <w:rsid w:val="00FA0C29"/>
    <w:rsid w:val="00FA0D15"/>
    <w:rsid w:val="00FA0D37"/>
    <w:rsid w:val="00FA1266"/>
    <w:rsid w:val="00FA12F5"/>
    <w:rsid w:val="00FA17E2"/>
    <w:rsid w:val="00FA1AC7"/>
    <w:rsid w:val="00FA1B7B"/>
    <w:rsid w:val="00FA1D56"/>
    <w:rsid w:val="00FA1E41"/>
    <w:rsid w:val="00FA1E54"/>
    <w:rsid w:val="00FA2212"/>
    <w:rsid w:val="00FA2264"/>
    <w:rsid w:val="00FA248F"/>
    <w:rsid w:val="00FA2894"/>
    <w:rsid w:val="00FA2BD2"/>
    <w:rsid w:val="00FA2DC6"/>
    <w:rsid w:val="00FA2E59"/>
    <w:rsid w:val="00FA2F74"/>
    <w:rsid w:val="00FA35A8"/>
    <w:rsid w:val="00FA3856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9F0"/>
    <w:rsid w:val="00FA5A0D"/>
    <w:rsid w:val="00FA5AA4"/>
    <w:rsid w:val="00FA5AD5"/>
    <w:rsid w:val="00FA5CD0"/>
    <w:rsid w:val="00FA5E7E"/>
    <w:rsid w:val="00FA612E"/>
    <w:rsid w:val="00FA62E2"/>
    <w:rsid w:val="00FA62FE"/>
    <w:rsid w:val="00FA64CE"/>
    <w:rsid w:val="00FA66D3"/>
    <w:rsid w:val="00FA6712"/>
    <w:rsid w:val="00FA676B"/>
    <w:rsid w:val="00FA68B6"/>
    <w:rsid w:val="00FA69F7"/>
    <w:rsid w:val="00FA6F15"/>
    <w:rsid w:val="00FA711E"/>
    <w:rsid w:val="00FA71D1"/>
    <w:rsid w:val="00FA75F4"/>
    <w:rsid w:val="00FA7647"/>
    <w:rsid w:val="00FA7BED"/>
    <w:rsid w:val="00FA7C0E"/>
    <w:rsid w:val="00FA7C97"/>
    <w:rsid w:val="00FB04AA"/>
    <w:rsid w:val="00FB06B3"/>
    <w:rsid w:val="00FB0AF7"/>
    <w:rsid w:val="00FB0BA0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98F"/>
    <w:rsid w:val="00FB2A2C"/>
    <w:rsid w:val="00FB2D8B"/>
    <w:rsid w:val="00FB2EBD"/>
    <w:rsid w:val="00FB3232"/>
    <w:rsid w:val="00FB32B5"/>
    <w:rsid w:val="00FB3486"/>
    <w:rsid w:val="00FB367C"/>
    <w:rsid w:val="00FB377C"/>
    <w:rsid w:val="00FB3E97"/>
    <w:rsid w:val="00FB3F6F"/>
    <w:rsid w:val="00FB3FD6"/>
    <w:rsid w:val="00FB40F7"/>
    <w:rsid w:val="00FB4125"/>
    <w:rsid w:val="00FB417E"/>
    <w:rsid w:val="00FB4401"/>
    <w:rsid w:val="00FB4426"/>
    <w:rsid w:val="00FB464D"/>
    <w:rsid w:val="00FB4676"/>
    <w:rsid w:val="00FB4E66"/>
    <w:rsid w:val="00FB4F20"/>
    <w:rsid w:val="00FB504F"/>
    <w:rsid w:val="00FB510E"/>
    <w:rsid w:val="00FB511E"/>
    <w:rsid w:val="00FB5504"/>
    <w:rsid w:val="00FB5533"/>
    <w:rsid w:val="00FB5879"/>
    <w:rsid w:val="00FB5B0E"/>
    <w:rsid w:val="00FB5B98"/>
    <w:rsid w:val="00FB5BC1"/>
    <w:rsid w:val="00FB6078"/>
    <w:rsid w:val="00FB6386"/>
    <w:rsid w:val="00FB6466"/>
    <w:rsid w:val="00FB6630"/>
    <w:rsid w:val="00FB6676"/>
    <w:rsid w:val="00FB692E"/>
    <w:rsid w:val="00FB6DDC"/>
    <w:rsid w:val="00FB709F"/>
    <w:rsid w:val="00FB7156"/>
    <w:rsid w:val="00FB7455"/>
    <w:rsid w:val="00FB764B"/>
    <w:rsid w:val="00FB76D0"/>
    <w:rsid w:val="00FB7D53"/>
    <w:rsid w:val="00FB7E9A"/>
    <w:rsid w:val="00FB7F03"/>
    <w:rsid w:val="00FC05B4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A4D"/>
    <w:rsid w:val="00FC1DCB"/>
    <w:rsid w:val="00FC1F0B"/>
    <w:rsid w:val="00FC2000"/>
    <w:rsid w:val="00FC2564"/>
    <w:rsid w:val="00FC2715"/>
    <w:rsid w:val="00FC2B87"/>
    <w:rsid w:val="00FC2DCC"/>
    <w:rsid w:val="00FC312F"/>
    <w:rsid w:val="00FC3325"/>
    <w:rsid w:val="00FC33E6"/>
    <w:rsid w:val="00FC344C"/>
    <w:rsid w:val="00FC3595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4F5D"/>
    <w:rsid w:val="00FC5033"/>
    <w:rsid w:val="00FC50A6"/>
    <w:rsid w:val="00FC5128"/>
    <w:rsid w:val="00FC5230"/>
    <w:rsid w:val="00FC5A11"/>
    <w:rsid w:val="00FC6067"/>
    <w:rsid w:val="00FC6195"/>
    <w:rsid w:val="00FC6515"/>
    <w:rsid w:val="00FC6D95"/>
    <w:rsid w:val="00FC6DDC"/>
    <w:rsid w:val="00FC6E79"/>
    <w:rsid w:val="00FC7166"/>
    <w:rsid w:val="00FC7170"/>
    <w:rsid w:val="00FC75F5"/>
    <w:rsid w:val="00FC7605"/>
    <w:rsid w:val="00FC7D02"/>
    <w:rsid w:val="00FC7F0F"/>
    <w:rsid w:val="00FD00A8"/>
    <w:rsid w:val="00FD048A"/>
    <w:rsid w:val="00FD05B6"/>
    <w:rsid w:val="00FD0616"/>
    <w:rsid w:val="00FD06CE"/>
    <w:rsid w:val="00FD08ED"/>
    <w:rsid w:val="00FD0B5C"/>
    <w:rsid w:val="00FD1252"/>
    <w:rsid w:val="00FD13E7"/>
    <w:rsid w:val="00FD14DB"/>
    <w:rsid w:val="00FD181E"/>
    <w:rsid w:val="00FD19F2"/>
    <w:rsid w:val="00FD1AD6"/>
    <w:rsid w:val="00FD2266"/>
    <w:rsid w:val="00FD22E8"/>
    <w:rsid w:val="00FD24AF"/>
    <w:rsid w:val="00FD25B9"/>
    <w:rsid w:val="00FD2D49"/>
    <w:rsid w:val="00FD2FF9"/>
    <w:rsid w:val="00FD30FF"/>
    <w:rsid w:val="00FD3415"/>
    <w:rsid w:val="00FD38D2"/>
    <w:rsid w:val="00FD38DE"/>
    <w:rsid w:val="00FD3924"/>
    <w:rsid w:val="00FD3B69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EA1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513"/>
    <w:rsid w:val="00FE1614"/>
    <w:rsid w:val="00FE170B"/>
    <w:rsid w:val="00FE17FD"/>
    <w:rsid w:val="00FE19B2"/>
    <w:rsid w:val="00FE1AF6"/>
    <w:rsid w:val="00FE1F6F"/>
    <w:rsid w:val="00FE2099"/>
    <w:rsid w:val="00FE2127"/>
    <w:rsid w:val="00FE2361"/>
    <w:rsid w:val="00FE259D"/>
    <w:rsid w:val="00FE2A35"/>
    <w:rsid w:val="00FE2A47"/>
    <w:rsid w:val="00FE2E64"/>
    <w:rsid w:val="00FE3068"/>
    <w:rsid w:val="00FE3087"/>
    <w:rsid w:val="00FE31CC"/>
    <w:rsid w:val="00FE36FA"/>
    <w:rsid w:val="00FE3929"/>
    <w:rsid w:val="00FE3A66"/>
    <w:rsid w:val="00FE3B15"/>
    <w:rsid w:val="00FE3C6D"/>
    <w:rsid w:val="00FE3FA3"/>
    <w:rsid w:val="00FE4074"/>
    <w:rsid w:val="00FE43CD"/>
    <w:rsid w:val="00FE44AD"/>
    <w:rsid w:val="00FE4694"/>
    <w:rsid w:val="00FE4869"/>
    <w:rsid w:val="00FE4EB3"/>
    <w:rsid w:val="00FE52BE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90D"/>
    <w:rsid w:val="00FE6D6A"/>
    <w:rsid w:val="00FE734F"/>
    <w:rsid w:val="00FE7DA5"/>
    <w:rsid w:val="00FF00F4"/>
    <w:rsid w:val="00FF01A1"/>
    <w:rsid w:val="00FF02B2"/>
    <w:rsid w:val="00FF035C"/>
    <w:rsid w:val="00FF0461"/>
    <w:rsid w:val="00FF057C"/>
    <w:rsid w:val="00FF0922"/>
    <w:rsid w:val="00FF0CE5"/>
    <w:rsid w:val="00FF0CF1"/>
    <w:rsid w:val="00FF1499"/>
    <w:rsid w:val="00FF153F"/>
    <w:rsid w:val="00FF1802"/>
    <w:rsid w:val="00FF1803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111"/>
    <w:rsid w:val="00FF3162"/>
    <w:rsid w:val="00FF3292"/>
    <w:rsid w:val="00FF3501"/>
    <w:rsid w:val="00FF3505"/>
    <w:rsid w:val="00FF38E5"/>
    <w:rsid w:val="00FF39F6"/>
    <w:rsid w:val="00FF4184"/>
    <w:rsid w:val="00FF41CE"/>
    <w:rsid w:val="00FF4203"/>
    <w:rsid w:val="00FF42FE"/>
    <w:rsid w:val="00FF456B"/>
    <w:rsid w:val="00FF45D9"/>
    <w:rsid w:val="00FF5507"/>
    <w:rsid w:val="00FF577A"/>
    <w:rsid w:val="00FF6BD1"/>
    <w:rsid w:val="00FF6FCA"/>
    <w:rsid w:val="00FF738A"/>
    <w:rsid w:val="00FF769E"/>
    <w:rsid w:val="00FF76E3"/>
    <w:rsid w:val="00FF776B"/>
    <w:rsid w:val="00FF7962"/>
    <w:rsid w:val="00FF79B1"/>
    <w:rsid w:val="00FF7AD6"/>
    <w:rsid w:val="00FF7D8D"/>
    <w:rsid w:val="01ECDA8D"/>
    <w:rsid w:val="27602948"/>
    <w:rsid w:val="2DED1E4D"/>
    <w:rsid w:val="39217D55"/>
    <w:rsid w:val="532F5B12"/>
    <w:rsid w:val="62D11F8B"/>
    <w:rsid w:val="63C179CA"/>
    <w:rsid w:val="67C9709C"/>
    <w:rsid w:val="7500F3C9"/>
    <w:rsid w:val="75AEF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BCDACD74-C8D4-4FE2-A67C-FBD92367A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uiPriority="99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rsid w:val="004117F0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Reference">
    <w:name w:val="Reference"/>
    <w:basedOn w:val="BodyText"/>
    <w:rsid w:val="004117F0"/>
    <w:pPr>
      <w:numPr>
        <w:numId w:val="1"/>
      </w:numPr>
      <w:jc w:val="both"/>
    </w:pPr>
    <w:rPr>
      <w:rFonts w:ascii="Arial" w:eastAsia="SimSun" w:hAnsi="Arial"/>
      <w:lang w:eastAsia="zh-CN"/>
    </w:rPr>
  </w:style>
  <w:style w:type="paragraph" w:customStyle="1" w:styleId="Proposal">
    <w:name w:val="Proposal"/>
    <w:basedOn w:val="BodyText"/>
    <w:qFormat/>
    <w:rsid w:val="004117F0"/>
    <w:pPr>
      <w:numPr>
        <w:numId w:val="2"/>
      </w:numPr>
      <w:tabs>
        <w:tab w:val="clear" w:pos="1304"/>
        <w:tab w:val="left" w:pos="1701"/>
      </w:tabs>
      <w:ind w:left="1701" w:hanging="1701"/>
      <w:jc w:val="both"/>
    </w:pPr>
    <w:rPr>
      <w:rFonts w:ascii="Arial" w:eastAsia="SimSu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4117F0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locked/>
    <w:rsid w:val="004117F0"/>
    <w:pPr>
      <w:ind w:left="1701" w:hanging="1701"/>
    </w:pPr>
    <w:rPr>
      <w:rFonts w:ascii="Arial" w:eastAsia="SimSun" w:hAnsi="Arial"/>
      <w:b/>
      <w:lang w:eastAsia="zh-CN"/>
    </w:rPr>
  </w:style>
  <w:style w:type="paragraph" w:styleId="Caption">
    <w:name w:val="caption"/>
    <w:basedOn w:val="Normal"/>
    <w:next w:val="Normal"/>
    <w:unhideWhenUsed/>
    <w:qFormat/>
    <w:rsid w:val="008154F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greement">
    <w:name w:val="Agreement"/>
    <w:basedOn w:val="Normal"/>
    <w:next w:val="Doc-text2"/>
    <w:uiPriority w:val="99"/>
    <w:qFormat/>
    <w:rsid w:val="007D552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Mention">
    <w:name w:val="Mention"/>
    <w:basedOn w:val="DefaultParagraphFont"/>
    <w:uiPriority w:val="99"/>
    <w:unhideWhenUsed/>
    <w:rsid w:val="0065734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35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89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77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49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27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2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672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3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392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4790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04276E-D3C3-4A0E-8E53-0008297D6E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1382</TotalTime>
  <Pages>5</Pages>
  <Words>1737</Words>
  <Characters>9904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11618</CharactersWithSpaces>
  <SharedDoc>false</SharedDoc>
  <HyperlinkBase/>
  <HLinks>
    <vt:vector size="24" baseType="variant">
      <vt:variant>
        <vt:i4>1572914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_Toc181353774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_Toc181353773</vt:lpwstr>
      </vt:variant>
      <vt:variant>
        <vt:i4>1572914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_Toc181353772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_Toc181353771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Richard Tano</cp:lastModifiedBy>
  <cp:revision>159</cp:revision>
  <cp:lastPrinted>2017-05-10T07:55:00Z</cp:lastPrinted>
  <dcterms:created xsi:type="dcterms:W3CDTF">2024-10-28T18:31:00Z</dcterms:created>
  <dcterms:modified xsi:type="dcterms:W3CDTF">2024-11-08T06:52:00Z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